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C80A" w14:textId="79965581"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FE1EB1">
        <w:rPr>
          <w:rFonts w:ascii="Arial" w:eastAsia="Arial Unicode MS" w:hAnsi="Arial" w:cs="Arial"/>
          <w:b/>
          <w:bCs/>
          <w:i/>
          <w:sz w:val="28"/>
        </w:rPr>
        <w:t>0791</w:t>
      </w:r>
      <w:ins w:id="0" w:author="huawei" w:date="2022-02-16T10:16:00Z">
        <w:r w:rsidR="00B71485">
          <w:rPr>
            <w:rFonts w:ascii="Arial" w:eastAsia="Arial Unicode MS" w:hAnsi="Arial" w:cs="Arial"/>
            <w:b/>
            <w:bCs/>
            <w:i/>
            <w:sz w:val="28"/>
          </w:rPr>
          <w:t>r01</w:t>
        </w:r>
      </w:ins>
      <w:bookmarkStart w:id="1" w:name="_GoBack"/>
      <w:bookmarkEnd w:id="1"/>
    </w:p>
    <w:p w14:paraId="2432E06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97A18C" w14:textId="787153E6"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 xml:space="preserve">Key Issue for </w:t>
      </w:r>
      <w:r w:rsidR="00200F9C">
        <w:rPr>
          <w:rFonts w:ascii="Arial" w:hAnsi="Arial" w:cs="Arial"/>
          <w:b/>
        </w:rPr>
        <w:t>s</w:t>
      </w:r>
      <w:r w:rsidR="003A4E61">
        <w:rPr>
          <w:rFonts w:ascii="Arial" w:hAnsi="Arial" w:cs="Arial"/>
          <w:b/>
        </w:rPr>
        <w:t xml:space="preserve">upporting </w:t>
      </w:r>
      <w:r w:rsidR="00D11727">
        <w:rPr>
          <w:rFonts w:ascii="Arial" w:hAnsi="Arial" w:cs="Arial"/>
          <w:b/>
        </w:rPr>
        <w:t>user plane location service</w:t>
      </w:r>
      <w:r w:rsidR="00C0108D">
        <w:rPr>
          <w:rFonts w:ascii="Arial" w:hAnsi="Arial" w:cs="Arial"/>
          <w:b/>
        </w:rPr>
        <w:t xml:space="preserve"> </w:t>
      </w:r>
    </w:p>
    <w:p w14:paraId="0C1D2FC2" w14:textId="4782D2BA"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0654DD" w:rsidRPr="005A7D1A">
        <w:rPr>
          <w:rFonts w:ascii="Arial" w:hAnsi="Arial" w:cs="Arial"/>
          <w:b/>
        </w:rPr>
        <w:t>Approval</w:t>
      </w:r>
    </w:p>
    <w:p w14:paraId="56BDEC48" w14:textId="6A20831F"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E2548E">
        <w:rPr>
          <w:rFonts w:ascii="Arial" w:hAnsi="Arial" w:cs="Arial"/>
          <w:b/>
        </w:rPr>
        <w:t>9.10</w:t>
      </w:r>
    </w:p>
    <w:p w14:paraId="4F1E78F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FS_eLCS_ph3</w:t>
      </w:r>
      <w:r w:rsidR="00E2205A" w:rsidRPr="00D035A6">
        <w:rPr>
          <w:rFonts w:ascii="Arial" w:hAnsi="Arial" w:cs="Arial"/>
          <w:b/>
        </w:rPr>
        <w:t>/ Rel-</w:t>
      </w:r>
      <w:r w:rsidR="00A04664">
        <w:rPr>
          <w:rFonts w:ascii="Arial" w:hAnsi="Arial" w:cs="Arial"/>
          <w:b/>
        </w:rPr>
        <w:t>18</w:t>
      </w:r>
    </w:p>
    <w:p w14:paraId="5F12C03E" w14:textId="1DC82F7C" w:rsidR="00EF48DB" w:rsidRPr="00927C1B" w:rsidRDefault="00A24F28" w:rsidP="00EC53AC">
      <w:pPr>
        <w:jc w:val="both"/>
        <w:rPr>
          <w:rFonts w:ascii="Arial" w:hAnsi="Arial" w:cs="Arial"/>
          <w:i/>
        </w:rPr>
      </w:pPr>
      <w:r w:rsidRPr="00927C1B">
        <w:rPr>
          <w:rFonts w:ascii="Arial" w:hAnsi="Arial" w:cs="Arial"/>
          <w:i/>
        </w:rPr>
        <w:t>Abstract</w:t>
      </w:r>
      <w:r w:rsidRPr="00E74210">
        <w:rPr>
          <w:rFonts w:ascii="Arial" w:hAnsi="Arial" w:cs="Arial"/>
          <w:i/>
        </w:rPr>
        <w:t xml:space="preserve">: </w:t>
      </w:r>
      <w:r w:rsidR="00E55B5C" w:rsidRPr="00BD23BE">
        <w:rPr>
          <w:i/>
          <w:lang w:val="en-US" w:eastAsia="zh-CN"/>
        </w:rPr>
        <w:t>This key issue aims at studying the possible specification for user-plane location</w:t>
      </w:r>
    </w:p>
    <w:p w14:paraId="6D65ECAD" w14:textId="7BAB34DC" w:rsidR="00A93620" w:rsidRDefault="00B4739E" w:rsidP="00BD23BE">
      <w:pPr>
        <w:pStyle w:val="1"/>
        <w:numPr>
          <w:ilvl w:val="0"/>
          <w:numId w:val="25"/>
        </w:numPr>
      </w:pPr>
      <w:r>
        <w:t>Introduction</w:t>
      </w:r>
    </w:p>
    <w:p w14:paraId="224F9E07" w14:textId="04147603" w:rsidR="0062787F" w:rsidRDefault="0062787F" w:rsidP="00BD23BE">
      <w:pPr>
        <w:rPr>
          <w:rFonts w:eastAsiaTheme="minorEastAsia"/>
          <w:lang w:eastAsia="zh-CN"/>
        </w:rPr>
      </w:pPr>
      <w:r>
        <w:rPr>
          <w:rFonts w:eastAsiaTheme="minorEastAsia" w:hint="eastAsia"/>
          <w:lang w:eastAsia="zh-CN"/>
        </w:rPr>
        <w:t>T</w:t>
      </w:r>
      <w:r>
        <w:rPr>
          <w:rFonts w:eastAsiaTheme="minorEastAsia"/>
          <w:lang w:eastAsia="zh-CN"/>
        </w:rPr>
        <w:t xml:space="preserve">his document aims at the </w:t>
      </w:r>
      <w:r w:rsidR="006726C3">
        <w:rPr>
          <w:rFonts w:eastAsiaTheme="minorEastAsia"/>
          <w:lang w:eastAsia="zh-CN"/>
        </w:rPr>
        <w:t>WT#1.1:</w:t>
      </w:r>
    </w:p>
    <w:p w14:paraId="0F473C6E" w14:textId="51788538" w:rsidR="0062787F" w:rsidRPr="001D5B99" w:rsidRDefault="0062787F" w:rsidP="001D5B99">
      <w:pPr>
        <w:pStyle w:val="ac"/>
        <w:numPr>
          <w:ilvl w:val="0"/>
          <w:numId w:val="26"/>
        </w:numPr>
        <w:rPr>
          <w:rFonts w:eastAsiaTheme="minorEastAsia"/>
          <w:lang w:eastAsia="zh-CN"/>
        </w:rPr>
      </w:pPr>
      <w:r w:rsidRPr="001D5B99">
        <w:rPr>
          <w:rFonts w:eastAsiaTheme="minorEastAsia"/>
          <w:lang w:eastAsia="zh-CN"/>
        </w:rPr>
        <w:t>WT#1.1: Investigate potential architectural enhancements to location service (e.g. in scenarios like edge computing, and other), i.e. support Positioning Signalling via user plane.</w:t>
      </w:r>
    </w:p>
    <w:p w14:paraId="22E64D48" w14:textId="5F787B70" w:rsidR="0076782A" w:rsidRDefault="00F261CF" w:rsidP="00F261CF">
      <w:pPr>
        <w:pStyle w:val="1"/>
        <w:rPr>
          <w:lang w:eastAsia="zh-CN"/>
        </w:rPr>
      </w:pPr>
      <w:r>
        <w:rPr>
          <w:lang w:eastAsia="zh-CN"/>
        </w:rPr>
        <w:t>2. Discussion</w:t>
      </w:r>
    </w:p>
    <w:p w14:paraId="2C55DFBB" w14:textId="0B2030DD" w:rsidR="0062712A" w:rsidRPr="0035659D" w:rsidRDefault="00916558" w:rsidP="0062712A">
      <w:pPr>
        <w:rPr>
          <w:rFonts w:eastAsiaTheme="minorEastAsia"/>
          <w:lang w:eastAsia="zh-CN"/>
        </w:rPr>
      </w:pPr>
      <w:r>
        <w:rPr>
          <w:rFonts w:eastAsiaTheme="minorEastAsia"/>
          <w:lang w:eastAsia="zh-CN"/>
        </w:rPr>
        <w:t xml:space="preserve">To support user plane location service, </w:t>
      </w:r>
      <w:r w:rsidR="0062712A" w:rsidRPr="0035659D">
        <w:rPr>
          <w:rFonts w:eastAsiaTheme="minorEastAsia"/>
          <w:lang w:eastAsia="zh-CN"/>
        </w:rPr>
        <w:t>SUPL2.0</w:t>
      </w:r>
      <w:r w:rsidR="00316151">
        <w:rPr>
          <w:rFonts w:eastAsiaTheme="minorEastAsia"/>
          <w:lang w:eastAsia="zh-CN"/>
        </w:rPr>
        <w:t xml:space="preserve"> has been introduced by TS 38.30</w:t>
      </w:r>
      <w:r w:rsidR="0037635A">
        <w:rPr>
          <w:rFonts w:eastAsiaTheme="minorEastAsia"/>
          <w:lang w:eastAsia="zh-CN"/>
        </w:rPr>
        <w:t>5</w:t>
      </w:r>
      <w:r w:rsidR="0062712A" w:rsidRPr="0035659D">
        <w:rPr>
          <w:rFonts w:eastAsiaTheme="minorEastAsia"/>
          <w:lang w:eastAsia="zh-CN"/>
        </w:rPr>
        <w:t xml:space="preserve"> and </w:t>
      </w:r>
      <w:r w:rsidR="0037635A">
        <w:rPr>
          <w:rFonts w:eastAsiaTheme="minorEastAsia"/>
          <w:lang w:eastAsia="zh-CN"/>
        </w:rPr>
        <w:t xml:space="preserve">the </w:t>
      </w:r>
      <w:r w:rsidR="0062712A" w:rsidRPr="0035659D">
        <w:rPr>
          <w:rFonts w:eastAsiaTheme="minorEastAsia"/>
          <w:lang w:eastAsia="zh-CN"/>
        </w:rPr>
        <w:t>NR Architecture</w:t>
      </w:r>
      <w:r w:rsidR="0062712A">
        <w:rPr>
          <w:rFonts w:eastAsiaTheme="minorEastAsia"/>
          <w:lang w:eastAsia="zh-CN"/>
        </w:rPr>
        <w:t xml:space="preserve"> has been </w:t>
      </w:r>
      <w:r w:rsidR="00737CDD">
        <w:rPr>
          <w:rFonts w:eastAsiaTheme="minorEastAsia"/>
          <w:lang w:eastAsia="zh-CN"/>
        </w:rPr>
        <w:t>described</w:t>
      </w:r>
      <w:r w:rsidR="00B43B7E">
        <w:rPr>
          <w:rFonts w:eastAsiaTheme="minorEastAsia"/>
          <w:lang w:eastAsia="zh-CN"/>
        </w:rPr>
        <w:t xml:space="preserve"> as follows</w:t>
      </w:r>
      <w:r w:rsidR="00D80EBA">
        <w:rPr>
          <w:rFonts w:eastAsiaTheme="minorEastAsia"/>
          <w:lang w:eastAsia="zh-CN"/>
        </w:rPr>
        <w:t xml:space="preserve"> (see clause A.2</w:t>
      </w:r>
      <w:r w:rsidR="00D61AD5">
        <w:rPr>
          <w:rFonts w:eastAsiaTheme="minorEastAsia"/>
          <w:lang w:eastAsia="zh-CN"/>
        </w:rPr>
        <w:t xml:space="preserve"> of TS 38.305</w:t>
      </w:r>
      <w:r w:rsidR="00D80EBA">
        <w:rPr>
          <w:rFonts w:eastAsiaTheme="minorEastAsia"/>
          <w:lang w:eastAsia="zh-CN"/>
        </w:rPr>
        <w:t>)</w:t>
      </w:r>
      <w:r w:rsidR="0062712A">
        <w:rPr>
          <w:rFonts w:eastAsiaTheme="minorEastAsia"/>
          <w:lang w:eastAsia="zh-CN"/>
        </w:rPr>
        <w:t>:</w:t>
      </w:r>
    </w:p>
    <w:p w14:paraId="7574D462" w14:textId="77777777" w:rsidR="0062712A" w:rsidRPr="0021636B" w:rsidRDefault="0062712A" w:rsidP="0062712A">
      <w:pPr>
        <w:rPr>
          <w:rFonts w:eastAsiaTheme="minorEastAsia"/>
          <w:i/>
          <w:lang w:eastAsia="zh-CN"/>
        </w:rPr>
      </w:pPr>
      <w:r>
        <w:rPr>
          <w:i/>
        </w:rPr>
        <w:t>This clause</w:t>
      </w:r>
      <w:r w:rsidRPr="0021636B">
        <w:rPr>
          <w:i/>
        </w:rPr>
        <w:t xml:space="preserve"> describes interworking between the control-plane LCS architecture, as defined in the main body of this specification, and SUPL 2.0. Similarly, to the E-SMLC in the LTE architecture (TS 36.305 [25]), the LMF either includes or has an interface to an SPC function, as defined in OMA SUPL V2.0 ([15], [16]). It can thus provide a consistent set of positioning methods for deployments utilizing both control-plane and user-plane.</w:t>
      </w:r>
    </w:p>
    <w:p w14:paraId="1E04B06F" w14:textId="77777777" w:rsidR="0062712A" w:rsidRPr="002F2A89" w:rsidRDefault="0062712A" w:rsidP="0062712A">
      <w:pPr>
        <w:rPr>
          <w:rFonts w:eastAsia="MS Mincho"/>
          <w:i/>
        </w:rPr>
      </w:pPr>
      <w:r w:rsidRPr="0021636B">
        <w:rPr>
          <w:i/>
        </w:rPr>
        <w:t>The underlying architecture is shown in the Figure below</w:t>
      </w:r>
      <w:r>
        <w:rPr>
          <w:rFonts w:asciiTheme="minorEastAsia" w:eastAsiaTheme="minorEastAsia" w:hAnsiTheme="minorEastAsia" w:hint="eastAsia"/>
          <w:i/>
          <w:lang w:eastAsia="zh-CN"/>
        </w:rPr>
        <w:t>.</w:t>
      </w:r>
    </w:p>
    <w:p w14:paraId="34F15D7A" w14:textId="77777777" w:rsidR="0062712A" w:rsidRDefault="0062712A" w:rsidP="001D5B99">
      <w:pPr>
        <w:jc w:val="center"/>
        <w:rPr>
          <w:rFonts w:eastAsia="MS Mincho"/>
        </w:rPr>
      </w:pPr>
      <w:r>
        <w:rPr>
          <w:noProof/>
          <w:lang w:val="en-US" w:eastAsia="zh-CN"/>
        </w:rPr>
        <w:drawing>
          <wp:inline distT="0" distB="0" distL="0" distR="0" wp14:anchorId="3BAA6948" wp14:editId="1395C0AE">
            <wp:extent cx="4745675" cy="214141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75649" cy="2154938"/>
                    </a:xfrm>
                    <a:prstGeom prst="rect">
                      <a:avLst/>
                    </a:prstGeom>
                  </pic:spPr>
                </pic:pic>
              </a:graphicData>
            </a:graphic>
          </wp:inline>
        </w:drawing>
      </w:r>
    </w:p>
    <w:p w14:paraId="7F57AAE1" w14:textId="21C5D62D" w:rsidR="00B9091E" w:rsidRPr="001D5B99" w:rsidRDefault="0062712A" w:rsidP="00BD23BE">
      <w:pPr>
        <w:rPr>
          <w:rFonts w:eastAsiaTheme="minorEastAsia"/>
          <w:lang w:eastAsia="zh-CN"/>
        </w:rPr>
      </w:pPr>
      <w:r>
        <w:rPr>
          <w:rFonts w:eastAsiaTheme="minorEastAsia" w:hint="eastAsia"/>
          <w:lang w:eastAsia="zh-CN"/>
        </w:rPr>
        <w:t>I</w:t>
      </w:r>
      <w:r>
        <w:rPr>
          <w:rFonts w:eastAsiaTheme="minorEastAsia"/>
          <w:lang w:eastAsia="zh-CN"/>
        </w:rPr>
        <w:t xml:space="preserve">t can be seen that </w:t>
      </w:r>
      <w:r w:rsidRPr="00A3685B">
        <w:rPr>
          <w:rFonts w:eastAsiaTheme="minorEastAsia"/>
          <w:lang w:eastAsia="zh-CN"/>
        </w:rPr>
        <w:t>the LMF either includes or has an interface to an SPC function</w:t>
      </w:r>
      <w:r>
        <w:rPr>
          <w:rFonts w:eastAsiaTheme="minorEastAsia"/>
          <w:lang w:eastAsia="zh-CN"/>
        </w:rPr>
        <w:t xml:space="preserve">, which is a part of the SLP function </w:t>
      </w:r>
      <w:r>
        <w:rPr>
          <w:rFonts w:eastAsiaTheme="minorEastAsia" w:hint="eastAsia"/>
          <w:lang w:eastAsia="zh-CN"/>
        </w:rPr>
        <w:t>(</w:t>
      </w:r>
      <w:r>
        <w:rPr>
          <w:rFonts w:eastAsiaTheme="minorEastAsia"/>
          <w:lang w:eastAsia="zh-CN"/>
        </w:rPr>
        <w:t>i.e</w:t>
      </w:r>
      <w:r>
        <w:rPr>
          <w:rFonts w:eastAsiaTheme="minorEastAsia" w:hint="eastAsia"/>
          <w:lang w:eastAsia="zh-CN"/>
        </w:rPr>
        <w:t>.</w:t>
      </w:r>
      <w:r>
        <w:rPr>
          <w:rFonts w:eastAsiaTheme="minorEastAsia"/>
          <w:lang w:eastAsia="zh-CN"/>
        </w:rPr>
        <w:t>, the LMF needs to interact with SLP).</w:t>
      </w:r>
    </w:p>
    <w:p w14:paraId="06B49222" w14:textId="506B41CC" w:rsidR="00B768E9" w:rsidRPr="001D5B99" w:rsidRDefault="00725362" w:rsidP="00BD23BE">
      <w:r>
        <w:rPr>
          <w:rFonts w:eastAsiaTheme="minorEastAsia"/>
          <w:lang w:eastAsia="zh-CN"/>
        </w:rPr>
        <w:t>According to</w:t>
      </w:r>
      <w:r w:rsidR="00797A00">
        <w:rPr>
          <w:rFonts w:eastAsiaTheme="minorEastAsia"/>
          <w:lang w:eastAsia="zh-CN"/>
        </w:rPr>
        <w:t xml:space="preserve"> clause A.4 of</w:t>
      </w:r>
      <w:r>
        <w:rPr>
          <w:rFonts w:eastAsiaTheme="minorEastAsia"/>
          <w:lang w:eastAsia="zh-CN"/>
        </w:rPr>
        <w:t xml:space="preserve"> </w:t>
      </w:r>
      <w:r w:rsidR="009A5C89">
        <w:rPr>
          <w:rFonts w:eastAsiaTheme="minorEastAsia"/>
          <w:lang w:eastAsia="zh-CN"/>
        </w:rPr>
        <w:t xml:space="preserve">TS </w:t>
      </w:r>
      <w:r w:rsidR="009A5C89" w:rsidRPr="0035659D">
        <w:rPr>
          <w:rFonts w:eastAsiaTheme="minorEastAsia"/>
          <w:lang w:eastAsia="zh-CN"/>
        </w:rPr>
        <w:t>38</w:t>
      </w:r>
      <w:r w:rsidR="009A5C89">
        <w:rPr>
          <w:rFonts w:eastAsiaTheme="minorEastAsia"/>
          <w:lang w:eastAsia="zh-CN"/>
        </w:rPr>
        <w:t>.</w:t>
      </w:r>
      <w:r w:rsidR="009A5C89" w:rsidRPr="0035659D">
        <w:rPr>
          <w:rFonts w:eastAsiaTheme="minorEastAsia"/>
          <w:lang w:eastAsia="zh-CN"/>
        </w:rPr>
        <w:t>305</w:t>
      </w:r>
      <w:r w:rsidR="00004E06">
        <w:rPr>
          <w:rFonts w:eastAsiaTheme="minorEastAsia"/>
          <w:lang w:eastAsia="zh-CN"/>
        </w:rPr>
        <w:t xml:space="preserve"> presented</w:t>
      </w:r>
      <w:r w:rsidR="00623492">
        <w:rPr>
          <w:rFonts w:eastAsiaTheme="minorEastAsia"/>
          <w:lang w:eastAsia="zh-CN"/>
        </w:rPr>
        <w:t xml:space="preserve"> as following</w:t>
      </w:r>
      <w:r w:rsidR="009A5C89">
        <w:rPr>
          <w:rFonts w:eastAsiaTheme="minorEastAsia" w:hint="eastAsia"/>
          <w:lang w:eastAsia="zh-CN"/>
        </w:rPr>
        <w:t>,</w:t>
      </w:r>
      <w:r w:rsidR="009A5C89">
        <w:rPr>
          <w:rFonts w:eastAsiaTheme="minorEastAsia"/>
          <w:lang w:eastAsia="zh-CN"/>
        </w:rPr>
        <w:t xml:space="preserve"> </w:t>
      </w:r>
      <w:r w:rsidR="00432F53">
        <w:rPr>
          <w:rFonts w:eastAsiaTheme="minorEastAsia"/>
          <w:lang w:eastAsia="zh-CN"/>
        </w:rPr>
        <w:t xml:space="preserve">SLP </w:t>
      </w:r>
      <w:r w:rsidR="00F55CED">
        <w:rPr>
          <w:rFonts w:eastAsiaTheme="minorEastAsia"/>
          <w:lang w:eastAsia="zh-CN"/>
        </w:rPr>
        <w:t>get</w:t>
      </w:r>
      <w:r w:rsidR="00E91470">
        <w:rPr>
          <w:rFonts w:eastAsiaTheme="minorEastAsia"/>
          <w:lang w:eastAsia="zh-CN"/>
        </w:rPr>
        <w:t>s</w:t>
      </w:r>
      <w:r w:rsidR="00F55CED">
        <w:rPr>
          <w:rFonts w:eastAsiaTheme="minorEastAsia"/>
          <w:lang w:eastAsia="zh-CN"/>
        </w:rPr>
        <w:t xml:space="preserve"> </w:t>
      </w:r>
      <w:r w:rsidR="00F55CED" w:rsidRPr="00F55CED">
        <w:rPr>
          <w:rFonts w:eastAsiaTheme="minorEastAsia"/>
          <w:lang w:eastAsia="zh-CN"/>
        </w:rPr>
        <w:t>assistance data supplied by the NG-RAN</w:t>
      </w:r>
      <w:r w:rsidR="00F55CED">
        <w:rPr>
          <w:rFonts w:eastAsiaTheme="minorEastAsia"/>
          <w:lang w:eastAsia="zh-CN"/>
        </w:rPr>
        <w:t xml:space="preserve"> </w:t>
      </w:r>
      <w:r w:rsidR="00C84067">
        <w:rPr>
          <w:rFonts w:eastAsiaTheme="minorEastAsia"/>
          <w:lang w:eastAsia="zh-CN"/>
        </w:rPr>
        <w:t>through LMF via NRPPa</w:t>
      </w:r>
      <w:r w:rsidR="000A5EE2">
        <w:rPr>
          <w:rFonts w:eastAsiaTheme="minorEastAsia"/>
          <w:lang w:eastAsia="zh-CN"/>
        </w:rPr>
        <w:t xml:space="preserve"> and</w:t>
      </w:r>
      <w:r w:rsidR="008604DE">
        <w:rPr>
          <w:rFonts w:eastAsiaTheme="minorEastAsia"/>
          <w:lang w:eastAsia="zh-CN"/>
        </w:rPr>
        <w:t xml:space="preserve"> </w:t>
      </w:r>
      <w:r w:rsidR="008E2D0F">
        <w:rPr>
          <w:rFonts w:eastAsiaTheme="minorEastAsia"/>
          <w:lang w:eastAsia="zh-CN"/>
        </w:rPr>
        <w:t>the</w:t>
      </w:r>
      <w:r w:rsidR="000A5EE2">
        <w:rPr>
          <w:rFonts w:eastAsiaTheme="minorEastAsia"/>
          <w:lang w:eastAsia="zh-CN"/>
        </w:rPr>
        <w:t xml:space="preserve">n </w:t>
      </w:r>
      <w:r w:rsidR="00494EDC">
        <w:rPr>
          <w:rFonts w:eastAsiaTheme="minorEastAsia"/>
          <w:lang w:eastAsia="zh-CN"/>
        </w:rPr>
        <w:t xml:space="preserve">the </w:t>
      </w:r>
      <w:r w:rsidR="00494EDC" w:rsidRPr="00F55CED">
        <w:rPr>
          <w:rFonts w:eastAsiaTheme="minorEastAsia"/>
          <w:lang w:eastAsia="zh-CN"/>
        </w:rPr>
        <w:t>assistance data</w:t>
      </w:r>
      <w:r w:rsidR="00494EDC">
        <w:rPr>
          <w:rFonts w:eastAsiaTheme="minorEastAsia"/>
          <w:lang w:eastAsia="zh-CN"/>
        </w:rPr>
        <w:t xml:space="preserve"> </w:t>
      </w:r>
      <w:r w:rsidR="008604DE" w:rsidRPr="008604DE">
        <w:rPr>
          <w:rFonts w:eastAsiaTheme="minorEastAsia"/>
          <w:lang w:eastAsia="zh-CN"/>
        </w:rPr>
        <w:t>can be transferred over to the SLP for delivery to the UE via LPP over SUPL</w:t>
      </w:r>
      <w:r w:rsidR="008604DE">
        <w:rPr>
          <w:rFonts w:eastAsiaTheme="minorEastAsia" w:hint="eastAsia"/>
          <w:lang w:eastAsia="zh-CN"/>
        </w:rPr>
        <w:t>.</w:t>
      </w:r>
    </w:p>
    <w:p w14:paraId="5AD1DDBA" w14:textId="23D89ADA" w:rsidR="00A03979" w:rsidRPr="00D87212" w:rsidRDefault="008B1282" w:rsidP="00BD23BE">
      <w:pPr>
        <w:rPr>
          <w:rFonts w:eastAsiaTheme="minorEastAsia"/>
          <w:i/>
          <w:lang w:eastAsia="zh-CN"/>
        </w:rPr>
      </w:pPr>
      <w:r w:rsidRPr="00D87212">
        <w:rPr>
          <w:i/>
        </w:rPr>
        <w:t>Since SUPL by definition is carried over the user plane, it is not applicable to operations terminating at the NG-RAN. SUPL operations must take place in combination with control-plane procedures over NRPPa</w:t>
      </w:r>
      <w:r w:rsidR="00D31AB5" w:rsidRPr="00D87212">
        <w:rPr>
          <w:i/>
        </w:rPr>
        <w:t>.</w:t>
      </w:r>
    </w:p>
    <w:p w14:paraId="3FFB808B" w14:textId="47B96DAB" w:rsidR="000347C3" w:rsidRPr="00AA6BE8" w:rsidRDefault="008B1282" w:rsidP="000347C3">
      <w:r w:rsidRPr="00D87212">
        <w:rPr>
          <w:rFonts w:eastAsiaTheme="minorEastAsia"/>
          <w:i/>
          <w:lang w:eastAsia="zh-CN"/>
        </w:rPr>
        <w:lastRenderedPageBreak/>
        <w:t>During the user plane location service</w:t>
      </w:r>
      <w:r w:rsidR="003E3424" w:rsidRPr="00D87212">
        <w:rPr>
          <w:rFonts w:eastAsiaTheme="minorEastAsia"/>
          <w:i/>
          <w:lang w:eastAsia="zh-CN"/>
        </w:rPr>
        <w:t xml:space="preserve"> procedure</w:t>
      </w:r>
      <w:r w:rsidR="003E3424" w:rsidRPr="00D87212">
        <w:rPr>
          <w:rFonts w:eastAsiaTheme="minorEastAsia" w:hint="eastAsia"/>
          <w:i/>
          <w:lang w:eastAsia="zh-CN"/>
        </w:rPr>
        <w:t>,</w:t>
      </w:r>
      <w:r w:rsidR="003E3424" w:rsidRPr="00D87212">
        <w:rPr>
          <w:rFonts w:eastAsiaTheme="minorEastAsia"/>
          <w:i/>
          <w:lang w:eastAsia="zh-CN"/>
        </w:rPr>
        <w:t xml:space="preserve"> in some</w:t>
      </w:r>
      <w:r w:rsidR="001C2382" w:rsidRPr="00D87212">
        <w:rPr>
          <w:rFonts w:eastAsiaTheme="minorEastAsia"/>
          <w:i/>
          <w:lang w:eastAsia="zh-CN"/>
        </w:rPr>
        <w:t xml:space="preserve"> situations</w:t>
      </w:r>
      <w:r w:rsidR="003E3424" w:rsidRPr="00D87212">
        <w:rPr>
          <w:rFonts w:eastAsiaTheme="minorEastAsia"/>
          <w:i/>
          <w:lang w:eastAsia="zh-CN"/>
        </w:rPr>
        <w:t xml:space="preserve"> the SLP that consists of SLC and SPC</w:t>
      </w:r>
      <w:r w:rsidR="001C2382" w:rsidRPr="00D87212">
        <w:rPr>
          <w:rFonts w:eastAsiaTheme="minorEastAsia"/>
          <w:i/>
          <w:lang w:eastAsia="zh-CN"/>
        </w:rPr>
        <w:t xml:space="preserve"> needs </w:t>
      </w:r>
      <w:r w:rsidR="001B5D75" w:rsidRPr="00D87212">
        <w:rPr>
          <w:rFonts w:eastAsiaTheme="minorEastAsia"/>
          <w:i/>
          <w:lang w:eastAsia="zh-CN"/>
        </w:rPr>
        <w:t xml:space="preserve">some </w:t>
      </w:r>
      <w:r w:rsidR="001B5D75" w:rsidRPr="00D87212">
        <w:rPr>
          <w:rFonts w:eastAsiaTheme="minorEastAsia" w:hint="eastAsia"/>
          <w:i/>
          <w:lang w:eastAsia="zh-CN"/>
        </w:rPr>
        <w:t>assistance</w:t>
      </w:r>
      <w:r w:rsidR="001B5D75" w:rsidRPr="00D87212">
        <w:rPr>
          <w:rFonts w:eastAsiaTheme="minorEastAsia"/>
          <w:i/>
          <w:lang w:eastAsia="zh-CN"/>
        </w:rPr>
        <w:t xml:space="preserve"> data </w:t>
      </w:r>
      <w:r w:rsidR="000347C3" w:rsidRPr="00D87212">
        <w:rPr>
          <w:i/>
        </w:rPr>
        <w:t>supplied by the NG-RAN</w:t>
      </w:r>
      <w:r w:rsidR="000347C3" w:rsidRPr="00D87212">
        <w:rPr>
          <w:rFonts w:asciiTheme="minorEastAsia" w:eastAsiaTheme="minorEastAsia" w:hAnsiTheme="minorEastAsia" w:hint="eastAsia"/>
          <w:i/>
          <w:lang w:eastAsia="zh-CN"/>
        </w:rPr>
        <w:t>.</w:t>
      </w:r>
      <w:r w:rsidR="000347C3" w:rsidRPr="00D87212">
        <w:rPr>
          <w:i/>
        </w:rPr>
        <w:t xml:space="preserve"> In the event that the LMF does not have the required assistance data available, it would need to retrieve them from the NG-RAN once it was made aware that they were needed</w:t>
      </w:r>
      <w:r w:rsidR="000347C3" w:rsidRPr="00AA6BE8">
        <w:t>.</w:t>
      </w:r>
    </w:p>
    <w:p w14:paraId="40341BCF" w14:textId="44A261BE" w:rsidR="00A03979" w:rsidRDefault="001B5D75" w:rsidP="00BD23BE">
      <w:pPr>
        <w:rPr>
          <w:rFonts w:eastAsiaTheme="minorEastAsia"/>
          <w:lang w:eastAsia="zh-CN"/>
        </w:rPr>
      </w:pPr>
      <w:r>
        <w:rPr>
          <w:rFonts w:eastAsiaTheme="minorEastAsia"/>
          <w:lang w:eastAsia="zh-CN"/>
        </w:rPr>
        <w:t xml:space="preserve"> </w:t>
      </w:r>
      <w:r w:rsidR="000347C3">
        <w:rPr>
          <w:noProof/>
          <w:lang w:val="en-US" w:eastAsia="zh-CN"/>
        </w:rPr>
        <w:drawing>
          <wp:inline distT="0" distB="0" distL="0" distR="0" wp14:anchorId="248C90B0" wp14:editId="7000EE2E">
            <wp:extent cx="6120130" cy="33991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3399155"/>
                    </a:xfrm>
                    <a:prstGeom prst="rect">
                      <a:avLst/>
                    </a:prstGeom>
                  </pic:spPr>
                </pic:pic>
              </a:graphicData>
            </a:graphic>
          </wp:inline>
        </w:drawing>
      </w:r>
    </w:p>
    <w:p w14:paraId="56DB6F52" w14:textId="2FB1161C" w:rsidR="00D31AB5" w:rsidRPr="00F14D39" w:rsidRDefault="00D31AB5" w:rsidP="00D31AB5">
      <w:pPr>
        <w:rPr>
          <w:i/>
        </w:rPr>
      </w:pPr>
      <w:r w:rsidRPr="00F14D39">
        <w:rPr>
          <w:i/>
        </w:rPr>
        <w:t>Although the positioning server in this operation is the SLP, the existence of an interface to the LMF means that the SLP can communicate with the LMF via the SPC. In particular, this means that assistance data that was delivered to the LMF via NRPPa can be transferred over to the SLP for delivery to the UE via LPP over SUPL.</w:t>
      </w:r>
    </w:p>
    <w:p w14:paraId="74B06BF7" w14:textId="756936F6" w:rsidR="007E0F31" w:rsidRDefault="007E0F31" w:rsidP="007E0F31">
      <w:pPr>
        <w:overflowPunct/>
        <w:autoSpaceDE/>
        <w:autoSpaceDN/>
        <w:adjustRightInd/>
        <w:spacing w:after="0" w:line="252" w:lineRule="atLeast"/>
        <w:jc w:val="both"/>
        <w:textAlignment w:val="auto"/>
        <w:rPr>
          <w:rFonts w:eastAsiaTheme="minorEastAsia"/>
          <w:b/>
          <w:lang w:val="en-US" w:eastAsia="zh-CN"/>
        </w:rPr>
      </w:pPr>
      <w:r>
        <w:rPr>
          <w:b/>
        </w:rPr>
        <w:t>Observation 1:</w:t>
      </w:r>
      <w:r w:rsidR="00AB3730">
        <w:rPr>
          <w:b/>
        </w:rPr>
        <w:t xml:space="preserve"> In TS 38.305,</w:t>
      </w:r>
      <w:r>
        <w:rPr>
          <w:b/>
        </w:rPr>
        <w:t xml:space="preserve"> </w:t>
      </w:r>
      <w:r w:rsidR="00EE678F">
        <w:rPr>
          <w:rFonts w:eastAsiaTheme="minorEastAsia"/>
          <w:b/>
          <w:lang w:val="en-US" w:eastAsia="zh-CN"/>
        </w:rPr>
        <w:t xml:space="preserve">the SLP could request LMF to provide necessary information from control-plane to </w:t>
      </w:r>
      <w:r w:rsidR="00376349">
        <w:rPr>
          <w:rFonts w:eastAsiaTheme="minorEastAsia"/>
          <w:b/>
          <w:lang w:val="en-US" w:eastAsia="zh-CN"/>
        </w:rPr>
        <w:t xml:space="preserve">accomplish </w:t>
      </w:r>
      <w:r w:rsidR="007E26D7">
        <w:rPr>
          <w:rFonts w:eastAsiaTheme="minorEastAsia"/>
          <w:b/>
          <w:lang w:val="en-US" w:eastAsia="zh-CN"/>
        </w:rPr>
        <w:t xml:space="preserve">the </w:t>
      </w:r>
      <w:r w:rsidR="00B809C6">
        <w:rPr>
          <w:rFonts w:eastAsiaTheme="minorEastAsia"/>
          <w:b/>
          <w:lang w:val="en-US" w:eastAsia="zh-CN"/>
        </w:rPr>
        <w:t xml:space="preserve">user-plane </w:t>
      </w:r>
      <w:r w:rsidR="00EE678F">
        <w:rPr>
          <w:rFonts w:eastAsiaTheme="minorEastAsia"/>
          <w:b/>
          <w:lang w:val="en-US" w:eastAsia="zh-CN"/>
        </w:rPr>
        <w:t>location service.</w:t>
      </w:r>
    </w:p>
    <w:p w14:paraId="584683EF" w14:textId="41CD25E9" w:rsidR="00783E7A" w:rsidRDefault="00783E7A" w:rsidP="007E0F31">
      <w:pPr>
        <w:overflowPunct/>
        <w:autoSpaceDE/>
        <w:autoSpaceDN/>
        <w:adjustRightInd/>
        <w:spacing w:after="0" w:line="252" w:lineRule="atLeast"/>
        <w:jc w:val="both"/>
        <w:textAlignment w:val="auto"/>
        <w:rPr>
          <w:rFonts w:eastAsiaTheme="minorEastAsia"/>
          <w:lang w:val="en-US" w:eastAsia="zh-CN"/>
        </w:rPr>
      </w:pPr>
    </w:p>
    <w:p w14:paraId="58B010AC" w14:textId="6E0B4D94" w:rsidR="00AB287D" w:rsidRDefault="00974B3C" w:rsidP="007E0F31">
      <w:pPr>
        <w:overflowPunct/>
        <w:autoSpaceDE/>
        <w:autoSpaceDN/>
        <w:adjustRightInd/>
        <w:spacing w:after="0" w:line="252" w:lineRule="atLeast"/>
        <w:jc w:val="both"/>
        <w:textAlignment w:val="auto"/>
        <w:rPr>
          <w:rFonts w:eastAsiaTheme="minorEastAsia"/>
          <w:lang w:val="en-US" w:eastAsia="zh-CN"/>
        </w:rPr>
      </w:pPr>
      <w:r>
        <w:rPr>
          <w:rFonts w:eastAsiaTheme="minorEastAsia"/>
          <w:lang w:val="en-US" w:eastAsia="zh-CN"/>
        </w:rPr>
        <w:t xml:space="preserve">In TS 38.305, </w:t>
      </w:r>
      <w:r w:rsidR="00B80D3F">
        <w:rPr>
          <w:rFonts w:eastAsiaTheme="minorEastAsia"/>
          <w:lang w:val="en-US" w:eastAsia="zh-CN"/>
        </w:rPr>
        <w:t xml:space="preserve">it assumes </w:t>
      </w:r>
      <w:r w:rsidR="00895E79">
        <w:rPr>
          <w:rFonts w:eastAsiaTheme="minorEastAsia"/>
          <w:lang w:val="en-US" w:eastAsia="zh-CN"/>
        </w:rPr>
        <w:t xml:space="preserve">that </w:t>
      </w:r>
      <w:r w:rsidR="00B80D3F">
        <w:rPr>
          <w:rFonts w:eastAsiaTheme="minorEastAsia"/>
          <w:lang w:val="en-US" w:eastAsia="zh-CN"/>
        </w:rPr>
        <w:t xml:space="preserve">the SUPL session has been established </w:t>
      </w:r>
      <w:r w:rsidR="0057560C">
        <w:rPr>
          <w:rFonts w:eastAsiaTheme="minorEastAsia"/>
          <w:lang w:val="en-US" w:eastAsia="zh-CN"/>
        </w:rPr>
        <w:t xml:space="preserve">during the </w:t>
      </w:r>
      <w:r w:rsidR="00067A2C" w:rsidRPr="00AA6BE8">
        <w:t>procedures combining C-plane and U-plane operations</w:t>
      </w:r>
      <w:r w:rsidR="008C0505">
        <w:t xml:space="preserve">. </w:t>
      </w:r>
      <w:r w:rsidR="00846C9E">
        <w:t>I</w:t>
      </w:r>
      <w:r w:rsidR="008A05FC">
        <w:t>ssues about the SU</w:t>
      </w:r>
      <w:r w:rsidR="007B1CD4">
        <w:t>P</w:t>
      </w:r>
      <w:r w:rsidR="008A05FC">
        <w:t>L</w:t>
      </w:r>
      <w:r w:rsidR="007B1CD4">
        <w:t xml:space="preserve"> session</w:t>
      </w:r>
      <w:r w:rsidR="008C0505">
        <w:t xml:space="preserve"> </w:t>
      </w:r>
      <w:r w:rsidR="000E4CF3">
        <w:t>establishment</w:t>
      </w:r>
      <w:r w:rsidR="007B1CD4">
        <w:t xml:space="preserve"> need further discussion</w:t>
      </w:r>
      <w:r w:rsidR="000E4CF3">
        <w:t xml:space="preserve"> in SA2</w:t>
      </w:r>
      <w:r w:rsidR="007B1CD4">
        <w:t xml:space="preserve"> for the</w:t>
      </w:r>
      <w:r w:rsidR="002C79BF">
        <w:t xml:space="preserve"> </w:t>
      </w:r>
      <w:r w:rsidR="002C79BF" w:rsidRPr="002C79BF">
        <w:t>completeness</w:t>
      </w:r>
      <w:r w:rsidR="00CD67EB">
        <w:t xml:space="preserve"> of user plane location</w:t>
      </w:r>
      <w:r w:rsidR="0099254F">
        <w:t xml:space="preserve"> solutions</w:t>
      </w:r>
      <w:r w:rsidR="00846C9E">
        <w:rPr>
          <w:rFonts w:eastAsiaTheme="minorEastAsia" w:hint="eastAsia"/>
          <w:lang w:eastAsia="zh-CN"/>
        </w:rPr>
        <w:t>.</w:t>
      </w:r>
      <w:r w:rsidR="00846C9E">
        <w:rPr>
          <w:rFonts w:eastAsiaTheme="minorEastAsia"/>
          <w:lang w:eastAsia="zh-CN"/>
        </w:rPr>
        <w:t xml:space="preserve"> For example, </w:t>
      </w:r>
      <w:r w:rsidR="008206F1">
        <w:rPr>
          <w:rFonts w:eastAsiaTheme="minorEastAsia"/>
          <w:lang w:eastAsia="zh-CN"/>
        </w:rPr>
        <w:t>how UE know the SUPL capability and the address of SLP.</w:t>
      </w:r>
    </w:p>
    <w:p w14:paraId="4DAC73EE" w14:textId="77777777" w:rsidR="00D80EBA" w:rsidRPr="001D5B99" w:rsidRDefault="00D80EBA" w:rsidP="007E0F31">
      <w:pPr>
        <w:overflowPunct/>
        <w:autoSpaceDE/>
        <w:autoSpaceDN/>
        <w:adjustRightInd/>
        <w:spacing w:after="0" w:line="252" w:lineRule="atLeast"/>
        <w:jc w:val="both"/>
        <w:textAlignment w:val="auto"/>
        <w:rPr>
          <w:rFonts w:eastAsiaTheme="minorEastAsia"/>
          <w:lang w:val="en-US" w:eastAsia="zh-CN"/>
        </w:rPr>
      </w:pPr>
    </w:p>
    <w:p w14:paraId="6FEB83D2" w14:textId="50A55080" w:rsidR="00560B61" w:rsidRDefault="007E0F31" w:rsidP="007E0F31">
      <w:pPr>
        <w:overflowPunct/>
        <w:autoSpaceDE/>
        <w:autoSpaceDN/>
        <w:adjustRightInd/>
        <w:spacing w:after="0" w:line="252" w:lineRule="atLeast"/>
        <w:jc w:val="both"/>
        <w:textAlignment w:val="auto"/>
        <w:rPr>
          <w:b/>
        </w:rPr>
      </w:pPr>
      <w:r>
        <w:rPr>
          <w:b/>
        </w:rPr>
        <w:t>Observation 2:</w:t>
      </w:r>
      <w:r w:rsidR="005E0CE3">
        <w:rPr>
          <w:b/>
        </w:rPr>
        <w:t xml:space="preserve"> </w:t>
      </w:r>
      <w:r w:rsidR="00560B61">
        <w:rPr>
          <w:b/>
        </w:rPr>
        <w:t xml:space="preserve">How UE establish the SUPL session </w:t>
      </w:r>
      <w:r w:rsidR="0041150F">
        <w:rPr>
          <w:b/>
        </w:rPr>
        <w:t xml:space="preserve">needs further </w:t>
      </w:r>
      <w:r w:rsidR="00815CE0">
        <w:rPr>
          <w:b/>
        </w:rPr>
        <w:t>discussion</w:t>
      </w:r>
      <w:r w:rsidR="00560B61">
        <w:rPr>
          <w:b/>
        </w:rPr>
        <w:t>.</w:t>
      </w:r>
    </w:p>
    <w:p w14:paraId="2BC6D7D8" w14:textId="15043448" w:rsidR="008D0E49" w:rsidRDefault="008D0E49" w:rsidP="00840690">
      <w:pPr>
        <w:overflowPunct/>
        <w:autoSpaceDE/>
        <w:autoSpaceDN/>
        <w:adjustRightInd/>
        <w:spacing w:after="0" w:line="252" w:lineRule="atLeast"/>
        <w:jc w:val="both"/>
        <w:textAlignment w:val="auto"/>
        <w:rPr>
          <w:b/>
        </w:rPr>
      </w:pPr>
    </w:p>
    <w:p w14:paraId="06B00B46" w14:textId="35899D9B" w:rsidR="001C7941" w:rsidRPr="0065651C" w:rsidRDefault="001C7941" w:rsidP="00840690">
      <w:pPr>
        <w:overflowPunct/>
        <w:autoSpaceDE/>
        <w:autoSpaceDN/>
        <w:adjustRightInd/>
        <w:spacing w:after="0" w:line="252" w:lineRule="atLeast"/>
        <w:jc w:val="both"/>
        <w:textAlignment w:val="auto"/>
        <w:rPr>
          <w:rFonts w:eastAsiaTheme="minorEastAsia"/>
          <w:strike/>
          <w:highlight w:val="yellow"/>
          <w:lang w:eastAsia="zh-CN"/>
        </w:rPr>
      </w:pPr>
      <w:r w:rsidRPr="0065651C">
        <w:rPr>
          <w:strike/>
          <w:highlight w:val="yellow"/>
        </w:rPr>
        <w:t xml:space="preserve">When NR </w:t>
      </w:r>
      <w:r w:rsidR="002F4A53" w:rsidRPr="0065651C">
        <w:rPr>
          <w:rFonts w:eastAsiaTheme="minorEastAsia"/>
          <w:strike/>
          <w:highlight w:val="yellow"/>
          <w:lang w:eastAsia="zh-CN"/>
        </w:rPr>
        <w:t xml:space="preserve">signals </w:t>
      </w:r>
      <w:r w:rsidRPr="0065651C">
        <w:rPr>
          <w:strike/>
          <w:highlight w:val="yellow"/>
        </w:rPr>
        <w:t xml:space="preserve">is used for positioning, there is a problem </w:t>
      </w:r>
      <w:r w:rsidR="00145B84" w:rsidRPr="0065651C">
        <w:rPr>
          <w:strike/>
          <w:highlight w:val="yellow"/>
        </w:rPr>
        <w:t>that</w:t>
      </w:r>
      <w:r w:rsidRPr="0065651C">
        <w:rPr>
          <w:strike/>
          <w:highlight w:val="yellow"/>
        </w:rPr>
        <w:t xml:space="preserve"> NLOS</w:t>
      </w:r>
      <w:r w:rsidR="005B4480" w:rsidRPr="0065651C">
        <w:rPr>
          <w:strike/>
          <w:highlight w:val="yellow"/>
        </w:rPr>
        <w:t xml:space="preserve"> (non-line of sight)</w:t>
      </w:r>
      <w:r w:rsidRPr="0065651C">
        <w:rPr>
          <w:strike/>
          <w:highlight w:val="yellow"/>
        </w:rPr>
        <w:t xml:space="preserve"> would</w:t>
      </w:r>
      <w:r w:rsidR="00145B84" w:rsidRPr="0065651C">
        <w:rPr>
          <w:strike/>
          <w:highlight w:val="yellow"/>
        </w:rPr>
        <w:t xml:space="preserve"> seriously</w:t>
      </w:r>
      <w:r w:rsidRPr="0065651C">
        <w:rPr>
          <w:strike/>
          <w:highlight w:val="yellow"/>
        </w:rPr>
        <w:t xml:space="preserve"> </w:t>
      </w:r>
      <w:r w:rsidR="00BD6DBE" w:rsidRPr="0065651C">
        <w:rPr>
          <w:strike/>
          <w:highlight w:val="yellow"/>
        </w:rPr>
        <w:t>a</w:t>
      </w:r>
      <w:r w:rsidRPr="0065651C">
        <w:rPr>
          <w:strike/>
          <w:highlight w:val="yellow"/>
        </w:rPr>
        <w:t xml:space="preserve">ffect the positioning </w:t>
      </w:r>
      <w:r w:rsidR="005C2F13" w:rsidRPr="0065651C">
        <w:rPr>
          <w:strike/>
          <w:highlight w:val="yellow"/>
        </w:rPr>
        <w:t xml:space="preserve">accuracy. </w:t>
      </w:r>
      <w:r w:rsidR="00CE594B" w:rsidRPr="0065651C">
        <w:rPr>
          <w:rFonts w:eastAsiaTheme="minorEastAsia"/>
          <w:strike/>
          <w:highlight w:val="yellow"/>
          <w:lang w:eastAsia="zh-CN"/>
        </w:rPr>
        <w:t>I</w:t>
      </w:r>
      <w:r w:rsidR="00C12FB3" w:rsidRPr="0065651C">
        <w:rPr>
          <w:rFonts w:eastAsiaTheme="minorEastAsia"/>
          <w:strike/>
          <w:highlight w:val="yellow"/>
          <w:lang w:eastAsia="zh-CN"/>
        </w:rPr>
        <w:t xml:space="preserve">n order to help increase positioning accuracy, 3GPP has defined that UE and LMF </w:t>
      </w:r>
      <w:r w:rsidR="00942E76" w:rsidRPr="0065651C">
        <w:rPr>
          <w:rFonts w:eastAsiaTheme="minorEastAsia"/>
          <w:strike/>
          <w:highlight w:val="yellow"/>
          <w:lang w:eastAsia="zh-CN"/>
        </w:rPr>
        <w:t>can</w:t>
      </w:r>
      <w:r w:rsidR="00C12FB3" w:rsidRPr="0065651C">
        <w:rPr>
          <w:rFonts w:eastAsiaTheme="minorEastAsia"/>
          <w:strike/>
          <w:highlight w:val="yellow"/>
          <w:lang w:eastAsia="zh-CN"/>
        </w:rPr>
        <w:t xml:space="preserve"> use LPP message to transfer no</w:t>
      </w:r>
      <w:r w:rsidR="002743D2" w:rsidRPr="0065651C">
        <w:rPr>
          <w:rFonts w:eastAsiaTheme="minorEastAsia"/>
          <w:strike/>
          <w:highlight w:val="yellow"/>
          <w:lang w:eastAsia="zh-CN"/>
        </w:rPr>
        <w:t>t</w:t>
      </w:r>
      <w:r w:rsidR="00C12FB3" w:rsidRPr="0065651C">
        <w:rPr>
          <w:rFonts w:eastAsiaTheme="minorEastAsia"/>
          <w:strike/>
          <w:highlight w:val="yellow"/>
          <w:lang w:eastAsia="zh-CN"/>
        </w:rPr>
        <w:t xml:space="preserve"> only NR positioning signal</w:t>
      </w:r>
      <w:r w:rsidR="000B56BB" w:rsidRPr="0065651C">
        <w:rPr>
          <w:rFonts w:eastAsiaTheme="minorEastAsia"/>
          <w:strike/>
          <w:highlight w:val="yellow"/>
          <w:lang w:eastAsia="zh-CN"/>
        </w:rPr>
        <w:t>s</w:t>
      </w:r>
      <w:r w:rsidR="00C12FB3" w:rsidRPr="0065651C">
        <w:rPr>
          <w:rFonts w:eastAsiaTheme="minorEastAsia"/>
          <w:strike/>
          <w:highlight w:val="yellow"/>
          <w:lang w:eastAsia="zh-CN"/>
        </w:rPr>
        <w:t xml:space="preserve"> data, but also the positioning data measured by other technology like Bluetooth</w:t>
      </w:r>
      <w:r w:rsidR="00C12FB3" w:rsidRPr="0065651C">
        <w:rPr>
          <w:rFonts w:eastAsiaTheme="minorEastAsia" w:hint="eastAsia"/>
          <w:strike/>
          <w:highlight w:val="yellow"/>
          <w:lang w:eastAsia="zh-CN"/>
        </w:rPr>
        <w:t>,</w:t>
      </w:r>
      <w:r w:rsidR="00C12FB3" w:rsidRPr="0065651C">
        <w:rPr>
          <w:rFonts w:eastAsiaTheme="minorEastAsia"/>
          <w:strike/>
          <w:highlight w:val="yellow"/>
          <w:lang w:eastAsia="zh-CN"/>
        </w:rPr>
        <w:t xml:space="preserve"> Sensors, Wlan and so on</w:t>
      </w:r>
      <w:r w:rsidR="00710C05" w:rsidRPr="0065651C">
        <w:rPr>
          <w:rFonts w:eastAsiaTheme="minorEastAsia"/>
          <w:strike/>
          <w:highlight w:val="yellow"/>
          <w:lang w:eastAsia="zh-CN"/>
        </w:rPr>
        <w:t xml:space="preserve">. However, those non-3GPP </w:t>
      </w:r>
      <w:r w:rsidR="00662197" w:rsidRPr="0065651C">
        <w:rPr>
          <w:rFonts w:eastAsiaTheme="minorEastAsia"/>
          <w:strike/>
          <w:highlight w:val="yellow"/>
          <w:lang w:eastAsia="zh-CN"/>
        </w:rPr>
        <w:t xml:space="preserve">positioning methods also has their own restrictions. </w:t>
      </w:r>
      <w:r w:rsidR="00E67914" w:rsidRPr="0065651C">
        <w:rPr>
          <w:rFonts w:eastAsiaTheme="minorEastAsia"/>
          <w:strike/>
          <w:highlight w:val="yellow"/>
          <w:lang w:eastAsia="zh-CN"/>
        </w:rPr>
        <w:t xml:space="preserve">For example, GNSS is a wild used high accuracy positioning method, but it </w:t>
      </w:r>
      <w:r w:rsidR="006A61B3" w:rsidRPr="0065651C">
        <w:rPr>
          <w:rFonts w:eastAsiaTheme="minorEastAsia"/>
          <w:strike/>
          <w:highlight w:val="yellow"/>
          <w:lang w:eastAsia="zh-CN"/>
        </w:rPr>
        <w:t>can</w:t>
      </w:r>
      <w:r w:rsidR="00E67914" w:rsidRPr="0065651C">
        <w:rPr>
          <w:rFonts w:eastAsiaTheme="minorEastAsia"/>
          <w:strike/>
          <w:highlight w:val="yellow"/>
          <w:lang w:eastAsia="zh-CN"/>
        </w:rPr>
        <w:t xml:space="preserve"> only </w:t>
      </w:r>
      <w:r w:rsidR="008645EF" w:rsidRPr="0065651C">
        <w:rPr>
          <w:rFonts w:eastAsiaTheme="minorEastAsia"/>
          <w:strike/>
          <w:highlight w:val="yellow"/>
          <w:lang w:eastAsia="zh-CN"/>
        </w:rPr>
        <w:t xml:space="preserve">be </w:t>
      </w:r>
      <w:r w:rsidR="00E67914" w:rsidRPr="0065651C">
        <w:rPr>
          <w:rFonts w:eastAsiaTheme="minorEastAsia"/>
          <w:strike/>
          <w:highlight w:val="yellow"/>
          <w:lang w:eastAsia="zh-CN"/>
        </w:rPr>
        <w:t>used outdoor</w:t>
      </w:r>
      <w:r w:rsidR="002A6CE8" w:rsidRPr="0065651C">
        <w:rPr>
          <w:rFonts w:eastAsiaTheme="minorEastAsia"/>
          <w:strike/>
          <w:highlight w:val="yellow"/>
          <w:lang w:eastAsia="zh-CN"/>
        </w:rPr>
        <w:t>.</w:t>
      </w:r>
    </w:p>
    <w:p w14:paraId="7ECA0E1C" w14:textId="77777777" w:rsidR="00690EA3" w:rsidRPr="0065651C" w:rsidRDefault="00690EA3" w:rsidP="00840690">
      <w:pPr>
        <w:overflowPunct/>
        <w:autoSpaceDE/>
        <w:autoSpaceDN/>
        <w:adjustRightInd/>
        <w:spacing w:after="0" w:line="252" w:lineRule="atLeast"/>
        <w:jc w:val="both"/>
        <w:textAlignment w:val="auto"/>
        <w:rPr>
          <w:rFonts w:eastAsiaTheme="minorEastAsia"/>
          <w:strike/>
          <w:highlight w:val="yellow"/>
          <w:lang w:eastAsia="zh-CN"/>
        </w:rPr>
      </w:pPr>
    </w:p>
    <w:p w14:paraId="288C5676" w14:textId="407FCF69" w:rsidR="00690EA3" w:rsidRPr="0065651C" w:rsidRDefault="00690EA3" w:rsidP="00840690">
      <w:pPr>
        <w:overflowPunct/>
        <w:autoSpaceDE/>
        <w:autoSpaceDN/>
        <w:adjustRightInd/>
        <w:spacing w:after="0" w:line="252" w:lineRule="atLeast"/>
        <w:jc w:val="both"/>
        <w:textAlignment w:val="auto"/>
        <w:rPr>
          <w:b/>
          <w:strike/>
          <w:highlight w:val="yellow"/>
        </w:rPr>
      </w:pPr>
      <w:r w:rsidRPr="0065651C">
        <w:rPr>
          <w:rFonts w:eastAsiaTheme="minorEastAsia"/>
          <w:strike/>
          <w:highlight w:val="yellow"/>
          <w:lang w:eastAsia="zh-CN"/>
        </w:rPr>
        <w:t>With</w:t>
      </w:r>
      <w:r w:rsidR="00FA0313" w:rsidRPr="0065651C">
        <w:rPr>
          <w:rFonts w:eastAsiaTheme="minorEastAsia"/>
          <w:strike/>
          <w:highlight w:val="yellow"/>
          <w:lang w:eastAsia="zh-CN"/>
        </w:rPr>
        <w:t xml:space="preserve"> the introduction of </w:t>
      </w:r>
      <w:r w:rsidR="00E62F49" w:rsidRPr="0065651C">
        <w:rPr>
          <w:rFonts w:eastAsiaTheme="minorEastAsia"/>
          <w:strike/>
          <w:highlight w:val="yellow"/>
          <w:lang w:eastAsia="zh-CN"/>
        </w:rPr>
        <w:t>u</w:t>
      </w:r>
      <w:r w:rsidR="00FA0313" w:rsidRPr="0065651C">
        <w:rPr>
          <w:rFonts w:eastAsiaTheme="minorEastAsia"/>
          <w:strike/>
          <w:highlight w:val="yellow"/>
          <w:lang w:eastAsia="zh-CN"/>
        </w:rPr>
        <w:t xml:space="preserve">ser </w:t>
      </w:r>
      <w:r w:rsidR="00E62F49" w:rsidRPr="0065651C">
        <w:rPr>
          <w:rFonts w:eastAsiaTheme="minorEastAsia"/>
          <w:strike/>
          <w:highlight w:val="yellow"/>
          <w:lang w:eastAsia="zh-CN"/>
        </w:rPr>
        <w:t xml:space="preserve">plane </w:t>
      </w:r>
      <w:r w:rsidR="00CB4601" w:rsidRPr="0065651C">
        <w:rPr>
          <w:rFonts w:eastAsiaTheme="minorEastAsia"/>
          <w:strike/>
          <w:highlight w:val="yellow"/>
          <w:lang w:eastAsia="zh-CN"/>
        </w:rPr>
        <w:t xml:space="preserve">location, </w:t>
      </w:r>
      <w:r w:rsidR="003C4B74" w:rsidRPr="0065651C">
        <w:rPr>
          <w:rFonts w:eastAsiaTheme="minorEastAsia"/>
          <w:strike/>
          <w:highlight w:val="yellow"/>
          <w:lang w:eastAsia="zh-CN"/>
        </w:rPr>
        <w:t>some other non-3GPP positi</w:t>
      </w:r>
      <w:r w:rsidR="00B0607C" w:rsidRPr="0065651C">
        <w:rPr>
          <w:rFonts w:eastAsiaTheme="minorEastAsia"/>
          <w:strike/>
          <w:highlight w:val="yellow"/>
          <w:lang w:eastAsia="zh-CN"/>
        </w:rPr>
        <w:t>o</w:t>
      </w:r>
      <w:r w:rsidR="003C4B74" w:rsidRPr="0065651C">
        <w:rPr>
          <w:rFonts w:eastAsiaTheme="minorEastAsia"/>
          <w:strike/>
          <w:highlight w:val="yellow"/>
          <w:lang w:eastAsia="zh-CN"/>
        </w:rPr>
        <w:t>n</w:t>
      </w:r>
      <w:r w:rsidR="00B0607C" w:rsidRPr="0065651C">
        <w:rPr>
          <w:rFonts w:eastAsiaTheme="minorEastAsia"/>
          <w:strike/>
          <w:highlight w:val="yellow"/>
          <w:lang w:eastAsia="zh-CN"/>
        </w:rPr>
        <w:t>in</w:t>
      </w:r>
      <w:r w:rsidR="003C4B74" w:rsidRPr="0065651C">
        <w:rPr>
          <w:rFonts w:eastAsiaTheme="minorEastAsia"/>
          <w:strike/>
          <w:highlight w:val="yellow"/>
          <w:lang w:eastAsia="zh-CN"/>
        </w:rPr>
        <w:t xml:space="preserve">g methods may also be </w:t>
      </w:r>
      <w:r w:rsidR="00CA0D31" w:rsidRPr="0065651C">
        <w:rPr>
          <w:rFonts w:eastAsiaTheme="minorEastAsia"/>
          <w:strike/>
          <w:highlight w:val="yellow"/>
          <w:lang w:eastAsia="zh-CN"/>
        </w:rPr>
        <w:t>integrated into 3GPP without limitation</w:t>
      </w:r>
      <w:r w:rsidR="00547DB2" w:rsidRPr="0065651C">
        <w:rPr>
          <w:rFonts w:eastAsiaTheme="minorEastAsia"/>
          <w:strike/>
          <w:highlight w:val="yellow"/>
          <w:lang w:eastAsia="zh-CN"/>
        </w:rPr>
        <w:t>. For example,</w:t>
      </w:r>
      <w:r w:rsidR="00CA0D31" w:rsidRPr="0065651C">
        <w:rPr>
          <w:rFonts w:eastAsiaTheme="minorEastAsia"/>
          <w:strike/>
          <w:highlight w:val="yellow"/>
          <w:lang w:eastAsia="zh-CN"/>
        </w:rPr>
        <w:t xml:space="preserve"> </w:t>
      </w:r>
      <w:r w:rsidR="00547DB2" w:rsidRPr="0065651C">
        <w:rPr>
          <w:rFonts w:eastAsiaTheme="minorEastAsia"/>
          <w:strike/>
          <w:highlight w:val="yellow"/>
          <w:lang w:eastAsia="zh-CN"/>
        </w:rPr>
        <w:t>visual positioning</w:t>
      </w:r>
      <w:r w:rsidR="00A164FD" w:rsidRPr="0065651C">
        <w:rPr>
          <w:rFonts w:eastAsiaTheme="minorEastAsia"/>
          <w:strike/>
          <w:highlight w:val="yellow"/>
          <w:lang w:eastAsia="zh-CN"/>
        </w:rPr>
        <w:t>,</w:t>
      </w:r>
      <w:r w:rsidR="00547DB2" w:rsidRPr="0065651C">
        <w:rPr>
          <w:rFonts w:eastAsiaTheme="minorEastAsia"/>
          <w:strike/>
          <w:highlight w:val="yellow"/>
          <w:lang w:eastAsia="zh-CN"/>
        </w:rPr>
        <w:t xml:space="preserve"> </w:t>
      </w:r>
      <w:r w:rsidR="00A164FD" w:rsidRPr="0065651C">
        <w:rPr>
          <w:rFonts w:eastAsiaTheme="minorEastAsia"/>
          <w:strike/>
          <w:highlight w:val="yellow"/>
          <w:lang w:eastAsia="zh-CN"/>
        </w:rPr>
        <w:t xml:space="preserve">which is </w:t>
      </w:r>
      <w:r w:rsidR="00547DB2" w:rsidRPr="0065651C">
        <w:rPr>
          <w:rFonts w:eastAsiaTheme="minorEastAsia"/>
          <w:strike/>
          <w:highlight w:val="yellow"/>
          <w:lang w:eastAsia="zh-CN"/>
        </w:rPr>
        <w:t>usually bandwidth consuming and not applicable to control-plane-based methods</w:t>
      </w:r>
      <w:r w:rsidR="00A164FD" w:rsidRPr="0065651C">
        <w:rPr>
          <w:rFonts w:eastAsiaTheme="minorEastAsia"/>
          <w:strike/>
          <w:highlight w:val="yellow"/>
          <w:lang w:eastAsia="zh-CN"/>
        </w:rPr>
        <w:t xml:space="preserve">, can </w:t>
      </w:r>
      <w:r w:rsidR="009D6540" w:rsidRPr="0065651C">
        <w:rPr>
          <w:rFonts w:eastAsiaTheme="minorEastAsia"/>
          <w:strike/>
          <w:highlight w:val="yellow"/>
          <w:lang w:eastAsia="zh-CN"/>
        </w:rPr>
        <w:t xml:space="preserve">also </w:t>
      </w:r>
      <w:r w:rsidR="00A164FD" w:rsidRPr="0065651C">
        <w:rPr>
          <w:rFonts w:eastAsiaTheme="minorEastAsia"/>
          <w:strike/>
          <w:highlight w:val="yellow"/>
          <w:lang w:eastAsia="zh-CN"/>
        </w:rPr>
        <w:t xml:space="preserve">be used </w:t>
      </w:r>
      <w:r w:rsidR="009D6540" w:rsidRPr="0065651C">
        <w:rPr>
          <w:rFonts w:eastAsiaTheme="minorEastAsia"/>
          <w:strike/>
          <w:highlight w:val="yellow"/>
          <w:lang w:eastAsia="zh-CN"/>
        </w:rPr>
        <w:t>in 3GPP network</w:t>
      </w:r>
      <w:r w:rsidR="00CA0D31" w:rsidRPr="0065651C">
        <w:rPr>
          <w:rFonts w:eastAsiaTheme="minorEastAsia"/>
          <w:strike/>
          <w:highlight w:val="yellow"/>
          <w:lang w:eastAsia="zh-CN"/>
        </w:rPr>
        <w:t>.</w:t>
      </w:r>
    </w:p>
    <w:p w14:paraId="02DDD094" w14:textId="00B0366D" w:rsidR="00E9148E" w:rsidRPr="0065651C" w:rsidRDefault="00E9148E" w:rsidP="00840690">
      <w:pPr>
        <w:overflowPunct/>
        <w:autoSpaceDE/>
        <w:autoSpaceDN/>
        <w:adjustRightInd/>
        <w:spacing w:after="0" w:line="252" w:lineRule="atLeast"/>
        <w:jc w:val="both"/>
        <w:textAlignment w:val="auto"/>
        <w:rPr>
          <w:rFonts w:eastAsiaTheme="minorEastAsia"/>
          <w:b/>
          <w:strike/>
          <w:highlight w:val="yellow"/>
          <w:lang w:eastAsia="zh-CN"/>
        </w:rPr>
      </w:pPr>
    </w:p>
    <w:p w14:paraId="03249FCF" w14:textId="0BF82114" w:rsidR="00E9148E" w:rsidRPr="0065651C" w:rsidRDefault="00E9148E" w:rsidP="00840690">
      <w:pPr>
        <w:overflowPunct/>
        <w:autoSpaceDE/>
        <w:autoSpaceDN/>
        <w:adjustRightInd/>
        <w:spacing w:after="0" w:line="252" w:lineRule="atLeast"/>
        <w:jc w:val="both"/>
        <w:textAlignment w:val="auto"/>
        <w:rPr>
          <w:rFonts w:eastAsiaTheme="minorEastAsia"/>
          <w:b/>
          <w:strike/>
          <w:lang w:val="en-US" w:eastAsia="zh-CN"/>
        </w:rPr>
      </w:pPr>
      <w:r w:rsidRPr="0065651C">
        <w:rPr>
          <w:rFonts w:eastAsiaTheme="minorEastAsia"/>
          <w:b/>
          <w:strike/>
          <w:highlight w:val="yellow"/>
          <w:lang w:eastAsia="zh-CN"/>
        </w:rPr>
        <w:t>Obser</w:t>
      </w:r>
      <w:r w:rsidR="00365B66" w:rsidRPr="0065651C">
        <w:rPr>
          <w:rFonts w:eastAsiaTheme="minorEastAsia"/>
          <w:b/>
          <w:strike/>
          <w:highlight w:val="yellow"/>
          <w:lang w:eastAsia="zh-CN"/>
        </w:rPr>
        <w:t>vation 3</w:t>
      </w:r>
      <w:r w:rsidRPr="0065651C">
        <w:rPr>
          <w:rFonts w:eastAsiaTheme="minorEastAsia"/>
          <w:b/>
          <w:strike/>
          <w:highlight w:val="yellow"/>
          <w:lang w:eastAsia="zh-CN"/>
        </w:rPr>
        <w:t>:</w:t>
      </w:r>
      <w:r w:rsidR="00EC1ECB" w:rsidRPr="0065651C">
        <w:rPr>
          <w:rFonts w:eastAsiaTheme="minorEastAsia"/>
          <w:b/>
          <w:strike/>
          <w:highlight w:val="yellow"/>
          <w:lang w:eastAsia="zh-CN"/>
        </w:rPr>
        <w:t xml:space="preserve"> </w:t>
      </w:r>
      <w:r w:rsidR="00E74173" w:rsidRPr="0065651C">
        <w:rPr>
          <w:rFonts w:eastAsiaTheme="minorEastAsia"/>
          <w:b/>
          <w:strike/>
          <w:highlight w:val="yellow"/>
          <w:lang w:eastAsia="zh-CN"/>
        </w:rPr>
        <w:t xml:space="preserve">3gpp and </w:t>
      </w:r>
      <w:r w:rsidR="006C798A" w:rsidRPr="0065651C">
        <w:rPr>
          <w:rFonts w:eastAsiaTheme="minorEastAsia"/>
          <w:b/>
          <w:strike/>
          <w:highlight w:val="yellow"/>
          <w:lang w:eastAsia="zh-CN"/>
        </w:rPr>
        <w:t xml:space="preserve">non-3gpp positioning </w:t>
      </w:r>
      <w:r w:rsidR="00C00F34" w:rsidRPr="0065651C">
        <w:rPr>
          <w:rFonts w:eastAsiaTheme="minorEastAsia"/>
          <w:b/>
          <w:strike/>
          <w:highlight w:val="yellow"/>
          <w:lang w:eastAsia="zh-CN"/>
        </w:rPr>
        <w:t>method</w:t>
      </w:r>
      <w:r w:rsidR="00F446C4" w:rsidRPr="0065651C">
        <w:rPr>
          <w:rFonts w:eastAsiaTheme="minorEastAsia"/>
          <w:b/>
          <w:strike/>
          <w:highlight w:val="yellow"/>
          <w:lang w:eastAsia="zh-CN"/>
        </w:rPr>
        <w:t>s</w:t>
      </w:r>
      <w:r w:rsidR="006C798A" w:rsidRPr="0065651C">
        <w:rPr>
          <w:rFonts w:eastAsiaTheme="minorEastAsia"/>
          <w:b/>
          <w:strike/>
          <w:highlight w:val="yellow"/>
          <w:lang w:eastAsia="zh-CN"/>
        </w:rPr>
        <w:t xml:space="preserve"> could </w:t>
      </w:r>
      <w:r w:rsidR="008B54BB" w:rsidRPr="0065651C">
        <w:rPr>
          <w:rFonts w:eastAsiaTheme="minorEastAsia"/>
          <w:b/>
          <w:strike/>
          <w:highlight w:val="yellow"/>
          <w:lang w:eastAsia="zh-CN"/>
        </w:rPr>
        <w:t>work together</w:t>
      </w:r>
      <w:r w:rsidR="006C798A" w:rsidRPr="0065651C">
        <w:rPr>
          <w:rFonts w:eastAsiaTheme="minorEastAsia"/>
          <w:b/>
          <w:strike/>
          <w:highlight w:val="yellow"/>
          <w:lang w:eastAsia="zh-CN"/>
        </w:rPr>
        <w:t xml:space="preserve"> to increase </w:t>
      </w:r>
      <w:r w:rsidR="00EA43DF" w:rsidRPr="0065651C">
        <w:rPr>
          <w:rFonts w:eastAsiaTheme="minorEastAsia"/>
          <w:b/>
          <w:strike/>
          <w:highlight w:val="yellow"/>
          <w:lang w:eastAsia="zh-CN"/>
        </w:rPr>
        <w:t>the positioning accuracy</w:t>
      </w:r>
      <w:r w:rsidR="002A6CE8" w:rsidRPr="0065651C">
        <w:rPr>
          <w:rFonts w:eastAsiaTheme="minorEastAsia"/>
          <w:b/>
          <w:strike/>
          <w:highlight w:val="yellow"/>
          <w:lang w:eastAsia="zh-CN"/>
        </w:rPr>
        <w:t>, and</w:t>
      </w:r>
      <w:r w:rsidR="004B4FAC" w:rsidRPr="0065651C">
        <w:rPr>
          <w:rFonts w:eastAsiaTheme="minorEastAsia"/>
          <w:b/>
          <w:strike/>
          <w:highlight w:val="yellow"/>
          <w:lang w:eastAsia="zh-CN"/>
        </w:rPr>
        <w:t xml:space="preserve"> user-plane-based location </w:t>
      </w:r>
      <w:r w:rsidR="00457EFC" w:rsidRPr="0065651C">
        <w:rPr>
          <w:rFonts w:eastAsiaTheme="minorEastAsia"/>
          <w:b/>
          <w:strike/>
          <w:highlight w:val="yellow"/>
          <w:lang w:eastAsia="zh-CN"/>
        </w:rPr>
        <w:t xml:space="preserve">can </w:t>
      </w:r>
      <w:r w:rsidR="004B4FAC" w:rsidRPr="0065651C">
        <w:rPr>
          <w:rFonts w:eastAsiaTheme="minorEastAsia"/>
          <w:b/>
          <w:strike/>
          <w:highlight w:val="yellow"/>
          <w:lang w:eastAsia="zh-CN"/>
        </w:rPr>
        <w:t xml:space="preserve">introduce </w:t>
      </w:r>
      <w:r w:rsidR="00457EFC" w:rsidRPr="0065651C">
        <w:rPr>
          <w:rFonts w:eastAsiaTheme="minorEastAsia"/>
          <w:b/>
          <w:strike/>
          <w:highlight w:val="yellow"/>
          <w:lang w:eastAsia="zh-CN"/>
        </w:rPr>
        <w:t>more</w:t>
      </w:r>
      <w:r w:rsidR="004B4FAC" w:rsidRPr="0065651C">
        <w:rPr>
          <w:rFonts w:eastAsiaTheme="minorEastAsia"/>
          <w:b/>
          <w:strike/>
          <w:highlight w:val="yellow"/>
          <w:lang w:eastAsia="zh-CN"/>
        </w:rPr>
        <w:t xml:space="preserve"> </w:t>
      </w:r>
      <w:r w:rsidR="004F5F24" w:rsidRPr="0065651C">
        <w:rPr>
          <w:rFonts w:eastAsiaTheme="minorEastAsia"/>
          <w:b/>
          <w:strike/>
          <w:highlight w:val="yellow"/>
          <w:lang w:eastAsia="zh-CN"/>
        </w:rPr>
        <w:t>non-</w:t>
      </w:r>
      <w:r w:rsidR="00DB7E1A" w:rsidRPr="0065651C">
        <w:rPr>
          <w:rFonts w:eastAsiaTheme="minorEastAsia"/>
          <w:b/>
          <w:strike/>
          <w:highlight w:val="yellow"/>
          <w:lang w:eastAsia="zh-CN"/>
        </w:rPr>
        <w:t>3gpp positioning methods (e.g.,</w:t>
      </w:r>
      <w:r w:rsidR="00121B0F" w:rsidRPr="0065651C">
        <w:rPr>
          <w:rFonts w:eastAsiaTheme="minorEastAsia"/>
          <w:b/>
          <w:strike/>
          <w:highlight w:val="yellow"/>
          <w:lang w:eastAsia="zh-CN"/>
        </w:rPr>
        <w:t xml:space="preserve"> </w:t>
      </w:r>
      <w:r w:rsidR="00FF7DB4" w:rsidRPr="0065651C">
        <w:rPr>
          <w:rFonts w:eastAsiaTheme="minorEastAsia"/>
          <w:b/>
          <w:strike/>
          <w:highlight w:val="yellow"/>
          <w:lang w:eastAsia="zh-CN"/>
        </w:rPr>
        <w:t>visual positioning</w:t>
      </w:r>
      <w:r w:rsidR="00DB7E1A" w:rsidRPr="0065651C">
        <w:rPr>
          <w:rFonts w:eastAsiaTheme="minorEastAsia"/>
          <w:b/>
          <w:strike/>
          <w:highlight w:val="yellow"/>
          <w:lang w:eastAsia="zh-CN"/>
        </w:rPr>
        <w:t>)</w:t>
      </w:r>
      <w:r w:rsidR="002C3A10" w:rsidRPr="0065651C">
        <w:rPr>
          <w:rFonts w:eastAsiaTheme="minorEastAsia" w:hint="eastAsia"/>
          <w:b/>
          <w:strike/>
          <w:highlight w:val="yellow"/>
          <w:lang w:eastAsia="zh-CN"/>
        </w:rPr>
        <w:t>.</w:t>
      </w:r>
    </w:p>
    <w:p w14:paraId="5F139E73" w14:textId="489503B8" w:rsidR="008F0B57" w:rsidRDefault="00AB1E11" w:rsidP="00636B44">
      <w:pPr>
        <w:pStyle w:val="1"/>
        <w:rPr>
          <w:lang w:eastAsia="zh-CN"/>
        </w:rPr>
      </w:pPr>
      <w:r>
        <w:rPr>
          <w:lang w:eastAsia="zh-CN"/>
        </w:rPr>
        <w:t xml:space="preserve">3. </w:t>
      </w:r>
      <w:r w:rsidR="008B6A69">
        <w:rPr>
          <w:lang w:eastAsia="zh-CN"/>
        </w:rPr>
        <w:t xml:space="preserve">Text </w:t>
      </w:r>
      <w:r w:rsidR="00543CBF">
        <w:rPr>
          <w:lang w:eastAsia="zh-CN"/>
        </w:rPr>
        <w:t>P</w:t>
      </w:r>
      <w:r>
        <w:rPr>
          <w:lang w:eastAsia="zh-CN"/>
        </w:rPr>
        <w:t>roposal</w:t>
      </w:r>
    </w:p>
    <w:p w14:paraId="7F6CA049" w14:textId="77777777" w:rsidR="007678B6" w:rsidRPr="00813D73" w:rsidRDefault="007678B6" w:rsidP="007678B6">
      <w:pPr>
        <w:jc w:val="both"/>
        <w:rPr>
          <w:lang w:eastAsia="zh-CN"/>
        </w:rPr>
      </w:pPr>
      <w:r>
        <w:rPr>
          <w:lang w:eastAsia="zh-CN"/>
        </w:rPr>
        <w:t xml:space="preserve">It is proposed to capture the following changes vs. </w:t>
      </w:r>
      <w:r w:rsidRPr="00BE5EA9">
        <w:rPr>
          <w:lang w:eastAsia="zh-CN"/>
        </w:rPr>
        <w:t>TR 23.700-71</w:t>
      </w:r>
      <w:r>
        <w:rPr>
          <w:lang w:eastAsia="zh-CN"/>
        </w:rPr>
        <w:t>.</w:t>
      </w:r>
    </w:p>
    <w:p w14:paraId="054E1200" w14:textId="77777777" w:rsidR="007678B6" w:rsidRPr="0042466D" w:rsidRDefault="007678B6" w:rsidP="007678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1538AF" w14:textId="77777777" w:rsidR="007678B6" w:rsidRPr="007800AE" w:rsidRDefault="007678B6" w:rsidP="007678B6">
      <w:pPr>
        <w:pStyle w:val="1"/>
      </w:pPr>
      <w:bookmarkStart w:id="3" w:name="_Toc22214903"/>
      <w:bookmarkStart w:id="4" w:name="_Toc23254036"/>
      <w:bookmarkStart w:id="5" w:name="_Toc92882279"/>
      <w:bookmarkStart w:id="6" w:name="_Hlk91782779"/>
      <w:bookmarkEnd w:id="2"/>
      <w:r>
        <w:lastRenderedPageBreak/>
        <w:t>5</w:t>
      </w:r>
      <w:r w:rsidRPr="005A2371">
        <w:tab/>
        <w:t>Key Issues</w:t>
      </w:r>
      <w:bookmarkEnd w:id="3"/>
      <w:bookmarkEnd w:id="4"/>
      <w:bookmarkEnd w:id="5"/>
      <w:bookmarkEnd w:id="6"/>
    </w:p>
    <w:p w14:paraId="1A18B202" w14:textId="7BEA8180" w:rsidR="007678B6" w:rsidRPr="00BD23BE" w:rsidRDefault="007678B6" w:rsidP="007678B6">
      <w:pPr>
        <w:pStyle w:val="1"/>
        <w:rPr>
          <w:sz w:val="32"/>
          <w:szCs w:val="32"/>
          <w:lang w:eastAsia="zh-CN"/>
        </w:rPr>
      </w:pPr>
      <w:r w:rsidRPr="00BD23BE">
        <w:rPr>
          <w:sz w:val="32"/>
          <w:szCs w:val="32"/>
          <w:lang w:val="en-US"/>
        </w:rPr>
        <w:t>5.</w:t>
      </w:r>
      <w:r w:rsidR="00D67043">
        <w:rPr>
          <w:sz w:val="32"/>
          <w:szCs w:val="32"/>
          <w:lang w:val="en-US"/>
        </w:rPr>
        <w:t>X</w:t>
      </w:r>
      <w:r w:rsidRPr="00BD23BE">
        <w:rPr>
          <w:sz w:val="32"/>
          <w:szCs w:val="32"/>
          <w:lang w:val="en-US"/>
        </w:rPr>
        <w:tab/>
        <w:t>Key Issue #</w:t>
      </w:r>
      <w:r w:rsidR="00761F23">
        <w:rPr>
          <w:sz w:val="32"/>
          <w:szCs w:val="32"/>
          <w:lang w:val="en-US"/>
        </w:rPr>
        <w:t>X</w:t>
      </w:r>
      <w:r w:rsidRPr="00BD23BE">
        <w:rPr>
          <w:sz w:val="32"/>
          <w:szCs w:val="32"/>
          <w:lang w:val="en-US"/>
        </w:rPr>
        <w:t xml:space="preserve">: </w:t>
      </w:r>
      <w:r w:rsidRPr="007678B6">
        <w:rPr>
          <w:sz w:val="32"/>
          <w:szCs w:val="32"/>
          <w:lang w:val="en-US"/>
        </w:rPr>
        <w:t>supporting user plane location service</w:t>
      </w:r>
    </w:p>
    <w:p w14:paraId="7C44128A" w14:textId="65906696" w:rsidR="0025204E" w:rsidRDefault="007678B6" w:rsidP="00EE41AD">
      <w:pPr>
        <w:pStyle w:val="1"/>
        <w:rPr>
          <w:lang w:eastAsia="zh-CN"/>
        </w:rPr>
      </w:pPr>
      <w:r w:rsidRPr="00BD23BE">
        <w:rPr>
          <w:sz w:val="28"/>
          <w:szCs w:val="28"/>
          <w:lang w:eastAsia="zh-CN"/>
        </w:rPr>
        <w:t>5.</w:t>
      </w:r>
      <w:r w:rsidR="00E95E42">
        <w:rPr>
          <w:sz w:val="28"/>
          <w:szCs w:val="28"/>
          <w:lang w:eastAsia="zh-CN"/>
        </w:rPr>
        <w:t>X</w:t>
      </w:r>
      <w:r w:rsidRPr="00BD23BE">
        <w:rPr>
          <w:sz w:val="28"/>
          <w:szCs w:val="28"/>
          <w:lang w:eastAsia="zh-CN"/>
        </w:rPr>
        <w:t>.</w:t>
      </w:r>
      <w:r w:rsidR="00E95E42">
        <w:rPr>
          <w:sz w:val="28"/>
          <w:szCs w:val="28"/>
          <w:lang w:eastAsia="zh-CN"/>
        </w:rPr>
        <w:t>1</w:t>
      </w:r>
      <w:r w:rsidRPr="00BD23BE">
        <w:rPr>
          <w:sz w:val="28"/>
          <w:szCs w:val="28"/>
          <w:lang w:eastAsia="zh-CN"/>
        </w:rPr>
        <w:t xml:space="preserve"> </w:t>
      </w:r>
      <w:r>
        <w:rPr>
          <w:sz w:val="28"/>
          <w:szCs w:val="28"/>
          <w:lang w:eastAsia="zh-CN"/>
        </w:rPr>
        <w:t>Description</w:t>
      </w:r>
    </w:p>
    <w:p w14:paraId="1CE40228" w14:textId="227990B7" w:rsidR="00AE1E35" w:rsidRPr="00BD23BE" w:rsidRDefault="00284BE1" w:rsidP="00AE1E35">
      <w:pPr>
        <w:rPr>
          <w:rFonts w:eastAsiaTheme="minorEastAsia"/>
          <w:b/>
          <w:lang w:eastAsia="zh-CN"/>
        </w:rPr>
      </w:pPr>
      <w:r>
        <w:rPr>
          <w:rFonts w:eastAsiaTheme="minorEastAsia"/>
          <w:lang w:eastAsia="zh-CN"/>
        </w:rPr>
        <w:t xml:space="preserve">To support user plane location service, </w:t>
      </w:r>
      <w:r w:rsidRPr="00396A39">
        <w:rPr>
          <w:rFonts w:eastAsiaTheme="minorEastAsia"/>
          <w:strike/>
          <w:highlight w:val="yellow"/>
          <w:lang w:eastAsia="zh-CN"/>
        </w:rPr>
        <w:t>SUPL2.0 has been introduced by TS 38.305.</w:t>
      </w:r>
      <w:r w:rsidR="00215DF4" w:rsidRPr="00396A39">
        <w:rPr>
          <w:rFonts w:eastAsiaTheme="minorEastAsia"/>
          <w:strike/>
          <w:highlight w:val="yellow"/>
          <w:lang w:eastAsia="zh-CN"/>
        </w:rPr>
        <w:t xml:space="preserve"> </w:t>
      </w:r>
      <w:r w:rsidR="003624D6" w:rsidRPr="00396A39">
        <w:rPr>
          <w:strike/>
          <w:highlight w:val="yellow"/>
          <w:lang w:val="en-US" w:eastAsia="zh-CN"/>
        </w:rPr>
        <w:t xml:space="preserve">With the introduction of </w:t>
      </w:r>
      <w:r w:rsidR="007D214D" w:rsidRPr="00396A39">
        <w:rPr>
          <w:strike/>
          <w:highlight w:val="yellow"/>
          <w:lang w:val="en-US" w:eastAsia="zh-CN"/>
        </w:rPr>
        <w:t>user plane approach</w:t>
      </w:r>
      <w:r w:rsidR="003624D6" w:rsidRPr="008862BE">
        <w:rPr>
          <w:strike/>
          <w:lang w:val="en-US" w:eastAsia="zh-CN"/>
        </w:rPr>
        <w:t>,</w:t>
      </w:r>
      <w:r w:rsidR="003624D6">
        <w:rPr>
          <w:lang w:val="en-US" w:eastAsia="zh-CN"/>
        </w:rPr>
        <w:t xml:space="preserve"> there are some aspects needs further discussion</w:t>
      </w:r>
      <w:r w:rsidR="00CD4C31">
        <w:rPr>
          <w:lang w:val="en-US" w:eastAsia="zh-CN"/>
        </w:rPr>
        <w:t xml:space="preserve"> based on existing LCS system architecture and procedures</w:t>
      </w:r>
      <w:r w:rsidR="00575B23">
        <w:rPr>
          <w:lang w:val="en-US" w:eastAsia="zh-CN"/>
        </w:rPr>
        <w:t>:</w:t>
      </w:r>
    </w:p>
    <w:p w14:paraId="5E91E0D2" w14:textId="1FB7B423" w:rsidR="00C210E9" w:rsidRDefault="00C210E9" w:rsidP="00C210E9">
      <w:pPr>
        <w:pStyle w:val="ac"/>
        <w:numPr>
          <w:ilvl w:val="0"/>
          <w:numId w:val="22"/>
        </w:numPr>
        <w:rPr>
          <w:lang w:eastAsia="zh-CN"/>
        </w:rPr>
      </w:pPr>
      <w:r w:rsidRPr="00AF6812">
        <w:rPr>
          <w:lang w:eastAsia="zh-CN"/>
        </w:rPr>
        <w:t>How could the UE know</w:t>
      </w:r>
      <w:r>
        <w:rPr>
          <w:lang w:eastAsia="zh-CN"/>
        </w:rPr>
        <w:t xml:space="preserve"> whether</w:t>
      </w:r>
      <w:r w:rsidRPr="00AF6812">
        <w:rPr>
          <w:lang w:eastAsia="zh-CN"/>
        </w:rPr>
        <w:t xml:space="preserve"> the user-plane location service</w:t>
      </w:r>
      <w:r>
        <w:rPr>
          <w:lang w:eastAsia="zh-CN"/>
        </w:rPr>
        <w:t xml:space="preserve"> of</w:t>
      </w:r>
      <w:r w:rsidRPr="00AF6812">
        <w:rPr>
          <w:lang w:eastAsia="zh-CN"/>
        </w:rPr>
        <w:t xml:space="preserve"> the network </w:t>
      </w:r>
      <w:r>
        <w:rPr>
          <w:lang w:eastAsia="zh-CN"/>
        </w:rPr>
        <w:t xml:space="preserve">is </w:t>
      </w:r>
      <w:r w:rsidRPr="00EB7B36">
        <w:rPr>
          <w:lang w:eastAsia="zh-CN"/>
        </w:rPr>
        <w:t>available</w:t>
      </w:r>
      <w:r w:rsidR="001363FB">
        <w:rPr>
          <w:lang w:eastAsia="zh-CN"/>
        </w:rPr>
        <w:t>?</w:t>
      </w:r>
    </w:p>
    <w:p w14:paraId="61D5D776" w14:textId="4BAC31A1" w:rsidR="00AE0AC9" w:rsidRDefault="00D85BA3" w:rsidP="00D85BA3">
      <w:pPr>
        <w:pStyle w:val="ac"/>
        <w:numPr>
          <w:ilvl w:val="0"/>
          <w:numId w:val="22"/>
        </w:numPr>
        <w:rPr>
          <w:lang w:eastAsia="zh-CN"/>
        </w:rPr>
      </w:pPr>
      <w:r>
        <w:rPr>
          <w:lang w:eastAsia="ko-KR"/>
        </w:rPr>
        <w:t xml:space="preserve">Whether and how to </w:t>
      </w:r>
      <w:r w:rsidRPr="00D85BA3">
        <w:rPr>
          <w:lang w:eastAsia="ko-KR"/>
        </w:rPr>
        <w:t>enhance</w:t>
      </w:r>
      <w:r w:rsidR="00F14EBB">
        <w:rPr>
          <w:lang w:eastAsia="ko-KR"/>
        </w:rPr>
        <w:t xml:space="preserve"> existing</w:t>
      </w:r>
      <w:r w:rsidRPr="00D85BA3">
        <w:rPr>
          <w:lang w:eastAsia="ko-KR"/>
        </w:rPr>
        <w:t xml:space="preserve"> </w:t>
      </w:r>
      <w:r w:rsidR="007D68CD" w:rsidRPr="00D7706D">
        <w:rPr>
          <w:lang w:eastAsia="ko-KR"/>
        </w:rPr>
        <w:t>5GS</w:t>
      </w:r>
      <w:r w:rsidR="00F14EBB">
        <w:rPr>
          <w:lang w:eastAsia="ko-KR"/>
        </w:rPr>
        <w:t xml:space="preserve"> LCS</w:t>
      </w:r>
      <w:r w:rsidR="007D68CD" w:rsidRPr="00D7706D">
        <w:rPr>
          <w:lang w:eastAsia="ko-KR"/>
        </w:rPr>
        <w:t xml:space="preserve"> architecture </w:t>
      </w:r>
      <w:r w:rsidR="00020049">
        <w:rPr>
          <w:lang w:eastAsia="ko-KR"/>
        </w:rPr>
        <w:t>or</w:t>
      </w:r>
      <w:r>
        <w:rPr>
          <w:lang w:eastAsia="ko-KR"/>
        </w:rPr>
        <w:t xml:space="preserve"> </w:t>
      </w:r>
      <w:r w:rsidR="00A7023E">
        <w:rPr>
          <w:lang w:eastAsia="ko-KR"/>
        </w:rPr>
        <w:t xml:space="preserve">LCS </w:t>
      </w:r>
      <w:r w:rsidR="00D51139">
        <w:rPr>
          <w:lang w:eastAsia="ko-KR"/>
        </w:rPr>
        <w:t xml:space="preserve">related </w:t>
      </w:r>
      <w:r>
        <w:rPr>
          <w:lang w:eastAsia="ko-KR"/>
        </w:rPr>
        <w:t xml:space="preserve">procedures </w:t>
      </w:r>
      <w:r w:rsidR="007D68CD" w:rsidRPr="00D7706D">
        <w:rPr>
          <w:lang w:eastAsia="ko-KR"/>
        </w:rPr>
        <w:t>to support</w:t>
      </w:r>
      <w:r w:rsidR="006A6EEE">
        <w:rPr>
          <w:lang w:eastAsia="ko-KR"/>
        </w:rPr>
        <w:t xml:space="preserve"> LCS via user plane</w:t>
      </w:r>
      <w:r w:rsidR="006A6EEE" w:rsidRPr="00B71485">
        <w:rPr>
          <w:strike/>
          <w:highlight w:val="yellow"/>
          <w:lang w:eastAsia="ko-KR"/>
        </w:rPr>
        <w:t>,</w:t>
      </w:r>
      <w:r w:rsidR="00F77762" w:rsidRPr="00B71485">
        <w:rPr>
          <w:strike/>
          <w:highlight w:val="yellow"/>
          <w:lang w:eastAsia="ko-KR"/>
        </w:rPr>
        <w:t xml:space="preserve"> </w:t>
      </w:r>
      <w:r w:rsidR="006A6EEE" w:rsidRPr="00B71485">
        <w:rPr>
          <w:strike/>
          <w:highlight w:val="yellow"/>
          <w:lang w:eastAsia="ko-KR"/>
        </w:rPr>
        <w:t>including</w:t>
      </w:r>
      <w:r w:rsidR="00BC2630" w:rsidRPr="00B71485">
        <w:rPr>
          <w:strike/>
          <w:highlight w:val="yellow"/>
          <w:lang w:eastAsia="ko-KR"/>
        </w:rPr>
        <w:t xml:space="preserve"> </w:t>
      </w:r>
      <w:r w:rsidR="006A6EEE" w:rsidRPr="00B71485">
        <w:rPr>
          <w:strike/>
          <w:highlight w:val="yellow"/>
          <w:lang w:eastAsia="ko-KR"/>
        </w:rPr>
        <w:t>MT-LR</w:t>
      </w:r>
      <w:r w:rsidR="00BC2630" w:rsidRPr="00B71485">
        <w:rPr>
          <w:strike/>
          <w:highlight w:val="yellow"/>
          <w:lang w:eastAsia="ko-KR"/>
        </w:rPr>
        <w:t xml:space="preserve"> and </w:t>
      </w:r>
      <w:r w:rsidR="006A6EEE" w:rsidRPr="00B71485">
        <w:rPr>
          <w:strike/>
          <w:highlight w:val="yellow"/>
          <w:lang w:eastAsia="ko-KR"/>
        </w:rPr>
        <w:t>MO-LR</w:t>
      </w:r>
      <w:r w:rsidR="00BC2630">
        <w:rPr>
          <w:lang w:eastAsia="ko-KR"/>
        </w:rPr>
        <w:t>?</w:t>
      </w:r>
    </w:p>
    <w:p w14:paraId="1BF16F43" w14:textId="3F1281C4" w:rsidR="005A7782" w:rsidRPr="00B71485" w:rsidRDefault="00A21762">
      <w:pPr>
        <w:pStyle w:val="ac"/>
        <w:numPr>
          <w:ilvl w:val="0"/>
          <w:numId w:val="22"/>
        </w:numPr>
        <w:rPr>
          <w:strike/>
          <w:highlight w:val="yellow"/>
          <w:lang w:eastAsia="zh-CN"/>
        </w:rPr>
      </w:pPr>
      <w:r w:rsidRPr="00B71485">
        <w:rPr>
          <w:strike/>
          <w:highlight w:val="yellow"/>
          <w:lang w:eastAsia="ko-KR"/>
        </w:rPr>
        <w:t xml:space="preserve">Besides </w:t>
      </w:r>
      <w:r w:rsidR="00FA59DB" w:rsidRPr="00B71485">
        <w:rPr>
          <w:strike/>
          <w:highlight w:val="yellow"/>
          <w:lang w:eastAsia="ko-KR"/>
        </w:rPr>
        <w:t>existing</w:t>
      </w:r>
      <w:r w:rsidR="009545E1" w:rsidRPr="00B71485">
        <w:rPr>
          <w:strike/>
          <w:highlight w:val="yellow"/>
          <w:lang w:eastAsia="ko-KR"/>
        </w:rPr>
        <w:t xml:space="preserve"> </w:t>
      </w:r>
      <w:r w:rsidR="00FA59DB" w:rsidRPr="00B71485">
        <w:rPr>
          <w:strike/>
          <w:highlight w:val="yellow"/>
          <w:lang w:eastAsia="ko-KR"/>
        </w:rPr>
        <w:t>positioning</w:t>
      </w:r>
      <w:r w:rsidR="009545E1" w:rsidRPr="00B71485">
        <w:rPr>
          <w:strike/>
          <w:highlight w:val="yellow"/>
          <w:lang w:eastAsia="ko-KR"/>
        </w:rPr>
        <w:t xml:space="preserve"> </w:t>
      </w:r>
      <w:r w:rsidR="00FA59DB" w:rsidRPr="00B71485">
        <w:rPr>
          <w:strike/>
          <w:highlight w:val="yellow"/>
          <w:lang w:eastAsia="ko-KR"/>
        </w:rPr>
        <w:t>technologies</w:t>
      </w:r>
      <w:r w:rsidRPr="00B71485">
        <w:rPr>
          <w:strike/>
          <w:highlight w:val="yellow"/>
          <w:lang w:eastAsia="ko-KR"/>
        </w:rPr>
        <w:t>, w</w:t>
      </w:r>
      <w:r w:rsidR="00F8361C" w:rsidRPr="00B71485">
        <w:rPr>
          <w:strike/>
          <w:highlight w:val="yellow"/>
          <w:lang w:eastAsia="ko-KR"/>
        </w:rPr>
        <w:t>hether</w:t>
      </w:r>
      <w:r w:rsidR="00FA6F15" w:rsidRPr="00B71485">
        <w:rPr>
          <w:strike/>
          <w:highlight w:val="yellow"/>
          <w:lang w:eastAsia="ko-KR"/>
        </w:rPr>
        <w:t xml:space="preserve"> and how other non-3GPP</w:t>
      </w:r>
      <w:r w:rsidR="00F8361C" w:rsidRPr="00B71485">
        <w:rPr>
          <w:strike/>
          <w:highlight w:val="yellow"/>
          <w:lang w:eastAsia="ko-KR"/>
        </w:rPr>
        <w:t xml:space="preserve"> </w:t>
      </w:r>
      <w:r w:rsidR="00F8361C" w:rsidRPr="00B71485">
        <w:rPr>
          <w:rFonts w:eastAsiaTheme="minorEastAsia"/>
          <w:strike/>
          <w:highlight w:val="yellow"/>
          <w:lang w:eastAsia="zh-CN"/>
        </w:rPr>
        <w:t>p</w:t>
      </w:r>
      <w:r w:rsidR="00994597" w:rsidRPr="00B71485">
        <w:rPr>
          <w:rFonts w:eastAsiaTheme="minorEastAsia"/>
          <w:strike/>
          <w:highlight w:val="yellow"/>
          <w:lang w:eastAsia="zh-CN"/>
        </w:rPr>
        <w:t xml:space="preserve">ositioning </w:t>
      </w:r>
      <w:r w:rsidR="00CF379F" w:rsidRPr="00B71485">
        <w:rPr>
          <w:rFonts w:eastAsiaTheme="minorEastAsia"/>
          <w:strike/>
          <w:highlight w:val="yellow"/>
          <w:lang w:eastAsia="zh-CN"/>
        </w:rPr>
        <w:t>method</w:t>
      </w:r>
      <w:r w:rsidRPr="00B71485">
        <w:rPr>
          <w:rFonts w:eastAsiaTheme="minorEastAsia"/>
          <w:strike/>
          <w:highlight w:val="yellow"/>
          <w:lang w:eastAsia="zh-CN"/>
        </w:rPr>
        <w:t>s</w:t>
      </w:r>
      <w:r w:rsidR="00F8361C" w:rsidRPr="00B71485">
        <w:rPr>
          <w:rFonts w:eastAsiaTheme="minorEastAsia"/>
          <w:strike/>
          <w:highlight w:val="yellow"/>
          <w:lang w:eastAsia="zh-CN"/>
        </w:rPr>
        <w:t xml:space="preserve"> </w:t>
      </w:r>
      <w:r w:rsidR="00C80819" w:rsidRPr="00B71485">
        <w:rPr>
          <w:rFonts w:eastAsiaTheme="minorEastAsia"/>
          <w:strike/>
          <w:highlight w:val="yellow"/>
          <w:lang w:eastAsia="zh-CN"/>
        </w:rPr>
        <w:t>can</w:t>
      </w:r>
      <w:r w:rsidR="00DD3462" w:rsidRPr="00B71485">
        <w:rPr>
          <w:rFonts w:eastAsiaTheme="minorEastAsia"/>
          <w:strike/>
          <w:highlight w:val="yellow"/>
          <w:lang w:eastAsia="zh-CN"/>
        </w:rPr>
        <w:t xml:space="preserve"> </w:t>
      </w:r>
      <w:r w:rsidR="00F8361C" w:rsidRPr="00B71485">
        <w:rPr>
          <w:rFonts w:eastAsiaTheme="minorEastAsia"/>
          <w:strike/>
          <w:highlight w:val="yellow"/>
          <w:lang w:eastAsia="zh-CN"/>
        </w:rPr>
        <w:t>be introduced</w:t>
      </w:r>
      <w:r w:rsidR="00994597" w:rsidRPr="00B71485">
        <w:rPr>
          <w:rFonts w:eastAsiaTheme="minorEastAsia"/>
          <w:strike/>
          <w:highlight w:val="yellow"/>
          <w:lang w:eastAsia="zh-CN"/>
        </w:rPr>
        <w:t xml:space="preserve"> to increase position</w:t>
      </w:r>
      <w:r w:rsidR="00CB3B5A" w:rsidRPr="00B71485">
        <w:rPr>
          <w:rFonts w:eastAsiaTheme="minorEastAsia"/>
          <w:strike/>
          <w:highlight w:val="yellow"/>
          <w:lang w:eastAsia="zh-CN"/>
        </w:rPr>
        <w:t>ing</w:t>
      </w:r>
      <w:r w:rsidR="00994597" w:rsidRPr="00B71485">
        <w:rPr>
          <w:rFonts w:eastAsiaTheme="minorEastAsia"/>
          <w:strike/>
          <w:highlight w:val="yellow"/>
          <w:lang w:eastAsia="zh-CN"/>
        </w:rPr>
        <w:t xml:space="preserve"> accuracy based on </w:t>
      </w:r>
      <w:r w:rsidR="00F83847" w:rsidRPr="00B71485">
        <w:rPr>
          <w:rFonts w:eastAsiaTheme="minorEastAsia"/>
          <w:strike/>
          <w:highlight w:val="yellow"/>
          <w:lang w:eastAsia="zh-CN"/>
        </w:rPr>
        <w:t xml:space="preserve">the </w:t>
      </w:r>
      <w:r w:rsidR="00994597" w:rsidRPr="00B71485">
        <w:rPr>
          <w:rFonts w:eastAsiaTheme="minorEastAsia"/>
          <w:strike/>
          <w:highlight w:val="yellow"/>
          <w:lang w:eastAsia="zh-CN"/>
        </w:rPr>
        <w:t>user-plane</w:t>
      </w:r>
      <w:r w:rsidR="00E46C0F" w:rsidRPr="00B71485">
        <w:rPr>
          <w:rFonts w:eastAsiaTheme="minorEastAsia"/>
          <w:strike/>
          <w:highlight w:val="yellow"/>
          <w:lang w:eastAsia="zh-CN"/>
        </w:rPr>
        <w:t xml:space="preserve"> approach</w:t>
      </w:r>
      <w:r w:rsidR="009C4AFA" w:rsidRPr="00B71485">
        <w:rPr>
          <w:rFonts w:eastAsiaTheme="minorEastAsia"/>
          <w:strike/>
          <w:highlight w:val="yellow"/>
          <w:lang w:eastAsia="zh-CN"/>
        </w:rPr>
        <w:t>?</w:t>
      </w:r>
    </w:p>
    <w:p w14:paraId="364CDDBC" w14:textId="76A74693" w:rsidR="005A7782" w:rsidRPr="0042466D" w:rsidRDefault="005A7782" w:rsidP="005A77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F799A">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E941B1">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DAF5D1" w14:textId="3A66C0FA" w:rsidR="00294B58" w:rsidRPr="001D5B99" w:rsidRDefault="00294B58">
      <w:pPr>
        <w:rPr>
          <w:rFonts w:eastAsiaTheme="minorEastAsia"/>
          <w:lang w:eastAsia="zh-CN"/>
        </w:rPr>
      </w:pPr>
    </w:p>
    <w:sectPr w:rsidR="00294B58" w:rsidRPr="001D5B99">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CDB06" w16cid:durableId="258D5F37"/>
  <w16cid:commentId w16cid:paraId="3E2608D6" w16cid:durableId="258D5F38"/>
  <w16cid:commentId w16cid:paraId="506D32C4" w16cid:durableId="258E7759"/>
  <w16cid:commentId w16cid:paraId="045AC01D" w16cid:durableId="258D5F39"/>
  <w16cid:commentId w16cid:paraId="3FF1D981" w16cid:durableId="258E7D03"/>
  <w16cid:commentId w16cid:paraId="2A93F26B" w16cid:durableId="258D5F3C"/>
  <w16cid:commentId w16cid:paraId="130FE25A" w16cid:durableId="258D5F3D"/>
  <w16cid:commentId w16cid:paraId="4DA4DA63" w16cid:durableId="258D5F3F"/>
  <w16cid:commentId w16cid:paraId="7528C44B" w16cid:durableId="258D5F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A2678" w14:textId="77777777" w:rsidR="00792A94" w:rsidRDefault="00792A94">
      <w:r>
        <w:separator/>
      </w:r>
    </w:p>
    <w:p w14:paraId="7FE2702E" w14:textId="77777777" w:rsidR="00792A94" w:rsidRDefault="00792A94"/>
  </w:endnote>
  <w:endnote w:type="continuationSeparator" w:id="0">
    <w:p w14:paraId="081DE4F7" w14:textId="77777777" w:rsidR="00792A94" w:rsidRDefault="00792A94">
      <w:r>
        <w:continuationSeparator/>
      </w:r>
    </w:p>
    <w:p w14:paraId="7DE599D0" w14:textId="77777777" w:rsidR="00792A94" w:rsidRDefault="00792A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BE53E" w14:textId="77777777" w:rsidR="003C4B74" w:rsidRDefault="003C4B74">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3C4B74" w:rsidRDefault="003C4B7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3C4B74" w:rsidRDefault="003C4B7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920666" w14:textId="77777777" w:rsidR="00792A94" w:rsidRDefault="00792A94">
      <w:r>
        <w:separator/>
      </w:r>
    </w:p>
    <w:p w14:paraId="6D0C3338" w14:textId="77777777" w:rsidR="00792A94" w:rsidRDefault="00792A94"/>
  </w:footnote>
  <w:footnote w:type="continuationSeparator" w:id="0">
    <w:p w14:paraId="4B28551F" w14:textId="77777777" w:rsidR="00792A94" w:rsidRDefault="00792A94">
      <w:r>
        <w:continuationSeparator/>
      </w:r>
    </w:p>
    <w:p w14:paraId="65566784" w14:textId="77777777" w:rsidR="00792A94" w:rsidRDefault="00792A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01193" w14:textId="77777777" w:rsidR="003C4B74" w:rsidRDefault="003C4B74"/>
  <w:p w14:paraId="43CEEDDF" w14:textId="77777777" w:rsidR="003C4B74" w:rsidRDefault="003C4B7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9D0CA" w14:textId="77777777" w:rsidR="003C4B74" w:rsidRPr="00AC17AF" w:rsidRDefault="003C4B74">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00AB9B4C" w14:textId="77777777" w:rsidR="003C4B74" w:rsidRPr="00AC17AF" w:rsidRDefault="003C4B74"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B7C1D">
      <w:rPr>
        <w:rFonts w:ascii="Arial" w:hAnsi="Arial" w:cs="Arial"/>
        <w:b/>
        <w:bCs/>
        <w:noProof/>
        <w:sz w:val="18"/>
        <w:lang w:val="fr-FR"/>
      </w:rPr>
      <w:t>3</w:t>
    </w:r>
    <w:r>
      <w:rPr>
        <w:rFonts w:ascii="Arial" w:hAnsi="Arial" w:cs="Arial"/>
        <w:b/>
        <w:bCs/>
        <w:sz w:val="18"/>
      </w:rPr>
      <w:fldChar w:fldCharType="end"/>
    </w:r>
  </w:p>
  <w:p w14:paraId="527151C7" w14:textId="77777777" w:rsidR="003C4B74" w:rsidRPr="00AC17AF" w:rsidRDefault="003C4B7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B44AB"/>
    <w:multiLevelType w:val="hybridMultilevel"/>
    <w:tmpl w:val="57000246"/>
    <w:lvl w:ilvl="0" w:tplc="7C72BB7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9D782B"/>
    <w:multiLevelType w:val="hybridMultilevel"/>
    <w:tmpl w:val="74CE9F8C"/>
    <w:lvl w:ilvl="0" w:tplc="0B80A138">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8"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8"/>
  </w:num>
  <w:num w:numId="3">
    <w:abstractNumId w:val="1"/>
  </w:num>
  <w:num w:numId="4">
    <w:abstractNumId w:val="6"/>
  </w:num>
  <w:num w:numId="5">
    <w:abstractNumId w:val="15"/>
  </w:num>
  <w:num w:numId="6">
    <w:abstractNumId w:val="24"/>
  </w:num>
  <w:num w:numId="7">
    <w:abstractNumId w:val="9"/>
  </w:num>
  <w:num w:numId="8">
    <w:abstractNumId w:val="14"/>
  </w:num>
  <w:num w:numId="9">
    <w:abstractNumId w:val="23"/>
  </w:num>
  <w:num w:numId="10">
    <w:abstractNumId w:val="25"/>
  </w:num>
  <w:num w:numId="11">
    <w:abstractNumId w:val="11"/>
  </w:num>
  <w:num w:numId="12">
    <w:abstractNumId w:val="0"/>
  </w:num>
  <w:num w:numId="13">
    <w:abstractNumId w:val="4"/>
  </w:num>
  <w:num w:numId="14">
    <w:abstractNumId w:val="12"/>
  </w:num>
  <w:num w:numId="15">
    <w:abstractNumId w:val="18"/>
  </w:num>
  <w:num w:numId="16">
    <w:abstractNumId w:val="5"/>
  </w:num>
  <w:num w:numId="17">
    <w:abstractNumId w:val="22"/>
  </w:num>
  <w:num w:numId="18">
    <w:abstractNumId w:val="13"/>
  </w:num>
  <w:num w:numId="19">
    <w:abstractNumId w:val="19"/>
  </w:num>
  <w:num w:numId="20">
    <w:abstractNumId w:val="21"/>
  </w:num>
  <w:num w:numId="21">
    <w:abstractNumId w:val="7"/>
  </w:num>
  <w:num w:numId="22">
    <w:abstractNumId w:val="16"/>
  </w:num>
  <w:num w:numId="23">
    <w:abstractNumId w:val="17"/>
    <w:lvlOverride w:ilvl="0"/>
    <w:lvlOverride w:ilvl="1"/>
    <w:lvlOverride w:ilvl="2">
      <w:startOverride w:val="1"/>
    </w:lvlOverride>
    <w:lvlOverride w:ilvl="3"/>
    <w:lvlOverride w:ilvl="4"/>
    <w:lvlOverride w:ilvl="5"/>
    <w:lvlOverride w:ilvl="6"/>
    <w:lvlOverride w:ilvl="7"/>
    <w:lvlOverride w:ilvl="8"/>
  </w:num>
  <w:num w:numId="24">
    <w:abstractNumId w:val="3"/>
  </w:num>
  <w:num w:numId="25">
    <w:abstractNumId w:val="10"/>
  </w:num>
  <w:num w:numId="2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19"/>
    <w:rsid w:val="00000247"/>
    <w:rsid w:val="00002842"/>
    <w:rsid w:val="00003503"/>
    <w:rsid w:val="0000385B"/>
    <w:rsid w:val="00003FE7"/>
    <w:rsid w:val="000046E3"/>
    <w:rsid w:val="00004E06"/>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724"/>
    <w:rsid w:val="000150DA"/>
    <w:rsid w:val="000153C3"/>
    <w:rsid w:val="00016A41"/>
    <w:rsid w:val="00020049"/>
    <w:rsid w:val="000205C4"/>
    <w:rsid w:val="00020AB1"/>
    <w:rsid w:val="00020AF8"/>
    <w:rsid w:val="000233A9"/>
    <w:rsid w:val="00023565"/>
    <w:rsid w:val="00024628"/>
    <w:rsid w:val="00024798"/>
    <w:rsid w:val="000268FB"/>
    <w:rsid w:val="00027058"/>
    <w:rsid w:val="00027A6B"/>
    <w:rsid w:val="00027B9C"/>
    <w:rsid w:val="0003091B"/>
    <w:rsid w:val="00030E70"/>
    <w:rsid w:val="00032C4D"/>
    <w:rsid w:val="000336C0"/>
    <w:rsid w:val="00033AC6"/>
    <w:rsid w:val="00033FBB"/>
    <w:rsid w:val="000347C3"/>
    <w:rsid w:val="00034D60"/>
    <w:rsid w:val="0003510B"/>
    <w:rsid w:val="0003663C"/>
    <w:rsid w:val="0004077D"/>
    <w:rsid w:val="00040B51"/>
    <w:rsid w:val="00040C90"/>
    <w:rsid w:val="00040CC2"/>
    <w:rsid w:val="000410CE"/>
    <w:rsid w:val="00041E56"/>
    <w:rsid w:val="00041F7E"/>
    <w:rsid w:val="00041FA7"/>
    <w:rsid w:val="0004316A"/>
    <w:rsid w:val="00043303"/>
    <w:rsid w:val="00044075"/>
    <w:rsid w:val="00044C0B"/>
    <w:rsid w:val="00045722"/>
    <w:rsid w:val="00047051"/>
    <w:rsid w:val="00047C64"/>
    <w:rsid w:val="00050317"/>
    <w:rsid w:val="00050528"/>
    <w:rsid w:val="00050A6B"/>
    <w:rsid w:val="00050D23"/>
    <w:rsid w:val="000549F0"/>
    <w:rsid w:val="000559CF"/>
    <w:rsid w:val="00056F95"/>
    <w:rsid w:val="0005715C"/>
    <w:rsid w:val="000607A8"/>
    <w:rsid w:val="00060F24"/>
    <w:rsid w:val="00062F11"/>
    <w:rsid w:val="000631E9"/>
    <w:rsid w:val="00063321"/>
    <w:rsid w:val="00063EF2"/>
    <w:rsid w:val="0006502B"/>
    <w:rsid w:val="000654DD"/>
    <w:rsid w:val="00065A7F"/>
    <w:rsid w:val="000660E1"/>
    <w:rsid w:val="00067A2C"/>
    <w:rsid w:val="000708BD"/>
    <w:rsid w:val="000713C2"/>
    <w:rsid w:val="00071CC8"/>
    <w:rsid w:val="00071FAE"/>
    <w:rsid w:val="00073048"/>
    <w:rsid w:val="0007338E"/>
    <w:rsid w:val="00073BD4"/>
    <w:rsid w:val="00074480"/>
    <w:rsid w:val="0007536B"/>
    <w:rsid w:val="00075D9C"/>
    <w:rsid w:val="00076973"/>
    <w:rsid w:val="000830D4"/>
    <w:rsid w:val="00084E41"/>
    <w:rsid w:val="000852B4"/>
    <w:rsid w:val="0008565B"/>
    <w:rsid w:val="00085B2B"/>
    <w:rsid w:val="00085FC7"/>
    <w:rsid w:val="00086929"/>
    <w:rsid w:val="000879BF"/>
    <w:rsid w:val="00090D4D"/>
    <w:rsid w:val="00091BA0"/>
    <w:rsid w:val="00093397"/>
    <w:rsid w:val="00093796"/>
    <w:rsid w:val="000946ED"/>
    <w:rsid w:val="0009483A"/>
    <w:rsid w:val="00095219"/>
    <w:rsid w:val="00095AD3"/>
    <w:rsid w:val="000965B7"/>
    <w:rsid w:val="000975BF"/>
    <w:rsid w:val="00097860"/>
    <w:rsid w:val="000A1CE9"/>
    <w:rsid w:val="000A2B97"/>
    <w:rsid w:val="000A3AA9"/>
    <w:rsid w:val="000A5BE0"/>
    <w:rsid w:val="000A5C33"/>
    <w:rsid w:val="000A5EE2"/>
    <w:rsid w:val="000A748A"/>
    <w:rsid w:val="000A75B1"/>
    <w:rsid w:val="000B0AEF"/>
    <w:rsid w:val="000B1030"/>
    <w:rsid w:val="000B103E"/>
    <w:rsid w:val="000B131F"/>
    <w:rsid w:val="000B1493"/>
    <w:rsid w:val="000B33F2"/>
    <w:rsid w:val="000B3DD5"/>
    <w:rsid w:val="000B50B5"/>
    <w:rsid w:val="000B56BB"/>
    <w:rsid w:val="000B6489"/>
    <w:rsid w:val="000B77DD"/>
    <w:rsid w:val="000B79B7"/>
    <w:rsid w:val="000C0426"/>
    <w:rsid w:val="000C05C6"/>
    <w:rsid w:val="000C13A3"/>
    <w:rsid w:val="000C29D7"/>
    <w:rsid w:val="000C2CB4"/>
    <w:rsid w:val="000C33DD"/>
    <w:rsid w:val="000C4642"/>
    <w:rsid w:val="000C71AA"/>
    <w:rsid w:val="000C74FC"/>
    <w:rsid w:val="000C7FDC"/>
    <w:rsid w:val="000D0180"/>
    <w:rsid w:val="000D0337"/>
    <w:rsid w:val="000D0F88"/>
    <w:rsid w:val="000D0FDE"/>
    <w:rsid w:val="000D1BFB"/>
    <w:rsid w:val="000D1D7A"/>
    <w:rsid w:val="000D36DC"/>
    <w:rsid w:val="000D40A1"/>
    <w:rsid w:val="000D59E4"/>
    <w:rsid w:val="000D5EAF"/>
    <w:rsid w:val="000D70EA"/>
    <w:rsid w:val="000E0A21"/>
    <w:rsid w:val="000E44F6"/>
    <w:rsid w:val="000E4637"/>
    <w:rsid w:val="000E4CF3"/>
    <w:rsid w:val="000E4D8D"/>
    <w:rsid w:val="000E735B"/>
    <w:rsid w:val="000F0450"/>
    <w:rsid w:val="000F06D8"/>
    <w:rsid w:val="000F2AF3"/>
    <w:rsid w:val="000F3035"/>
    <w:rsid w:val="000F517A"/>
    <w:rsid w:val="000F5213"/>
    <w:rsid w:val="000F5D71"/>
    <w:rsid w:val="000F5E59"/>
    <w:rsid w:val="000F60B7"/>
    <w:rsid w:val="000F67B7"/>
    <w:rsid w:val="000F73F9"/>
    <w:rsid w:val="000F77CC"/>
    <w:rsid w:val="000F7F37"/>
    <w:rsid w:val="00100D38"/>
    <w:rsid w:val="0010113A"/>
    <w:rsid w:val="0010191A"/>
    <w:rsid w:val="00101FFB"/>
    <w:rsid w:val="00102A48"/>
    <w:rsid w:val="0010430B"/>
    <w:rsid w:val="00104CDA"/>
    <w:rsid w:val="001059D1"/>
    <w:rsid w:val="0010678C"/>
    <w:rsid w:val="0010795D"/>
    <w:rsid w:val="00107A82"/>
    <w:rsid w:val="00107E22"/>
    <w:rsid w:val="00110662"/>
    <w:rsid w:val="00111E3C"/>
    <w:rsid w:val="00112708"/>
    <w:rsid w:val="001127D6"/>
    <w:rsid w:val="00112ACB"/>
    <w:rsid w:val="00112BF1"/>
    <w:rsid w:val="0011387E"/>
    <w:rsid w:val="001142B0"/>
    <w:rsid w:val="00114F2E"/>
    <w:rsid w:val="001150B2"/>
    <w:rsid w:val="00120763"/>
    <w:rsid w:val="0012113A"/>
    <w:rsid w:val="00121764"/>
    <w:rsid w:val="001217F9"/>
    <w:rsid w:val="00121A78"/>
    <w:rsid w:val="00121B0F"/>
    <w:rsid w:val="00122017"/>
    <w:rsid w:val="00122F37"/>
    <w:rsid w:val="001242C5"/>
    <w:rsid w:val="0012561F"/>
    <w:rsid w:val="00125C74"/>
    <w:rsid w:val="001265BC"/>
    <w:rsid w:val="00126856"/>
    <w:rsid w:val="00127379"/>
    <w:rsid w:val="001300B5"/>
    <w:rsid w:val="00131081"/>
    <w:rsid w:val="00131D3C"/>
    <w:rsid w:val="0013260A"/>
    <w:rsid w:val="0013518E"/>
    <w:rsid w:val="00136292"/>
    <w:rsid w:val="001363FB"/>
    <w:rsid w:val="001378CD"/>
    <w:rsid w:val="00137A15"/>
    <w:rsid w:val="0014061E"/>
    <w:rsid w:val="0014072B"/>
    <w:rsid w:val="00140AC7"/>
    <w:rsid w:val="00140F03"/>
    <w:rsid w:val="001412C9"/>
    <w:rsid w:val="00141776"/>
    <w:rsid w:val="00142A26"/>
    <w:rsid w:val="00144EB3"/>
    <w:rsid w:val="0014582F"/>
    <w:rsid w:val="00145B3A"/>
    <w:rsid w:val="00145B84"/>
    <w:rsid w:val="0014629D"/>
    <w:rsid w:val="00147EAA"/>
    <w:rsid w:val="001512CD"/>
    <w:rsid w:val="00151A7D"/>
    <w:rsid w:val="00151B3D"/>
    <w:rsid w:val="00151DD3"/>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36B5"/>
    <w:rsid w:val="00173A57"/>
    <w:rsid w:val="0017434E"/>
    <w:rsid w:val="00174420"/>
    <w:rsid w:val="001750EF"/>
    <w:rsid w:val="001758E9"/>
    <w:rsid w:val="001763DD"/>
    <w:rsid w:val="001765B4"/>
    <w:rsid w:val="00176CD0"/>
    <w:rsid w:val="00177EFC"/>
    <w:rsid w:val="001802CC"/>
    <w:rsid w:val="001806F6"/>
    <w:rsid w:val="001808F4"/>
    <w:rsid w:val="00182258"/>
    <w:rsid w:val="001835B3"/>
    <w:rsid w:val="00183E23"/>
    <w:rsid w:val="00184110"/>
    <w:rsid w:val="0018464E"/>
    <w:rsid w:val="001846EE"/>
    <w:rsid w:val="00184706"/>
    <w:rsid w:val="00184908"/>
    <w:rsid w:val="00185660"/>
    <w:rsid w:val="00185C88"/>
    <w:rsid w:val="00186F58"/>
    <w:rsid w:val="001871AE"/>
    <w:rsid w:val="00187F8B"/>
    <w:rsid w:val="001906C2"/>
    <w:rsid w:val="00191C9E"/>
    <w:rsid w:val="00191D8B"/>
    <w:rsid w:val="001929DA"/>
    <w:rsid w:val="00193556"/>
    <w:rsid w:val="00193C28"/>
    <w:rsid w:val="001940BC"/>
    <w:rsid w:val="001963FC"/>
    <w:rsid w:val="0019666E"/>
    <w:rsid w:val="00196B2A"/>
    <w:rsid w:val="0019723A"/>
    <w:rsid w:val="00197C4F"/>
    <w:rsid w:val="00197C9E"/>
    <w:rsid w:val="001A022E"/>
    <w:rsid w:val="001A0FD2"/>
    <w:rsid w:val="001A199D"/>
    <w:rsid w:val="001A3A7D"/>
    <w:rsid w:val="001A3FB4"/>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D75"/>
    <w:rsid w:val="001B5EBE"/>
    <w:rsid w:val="001B62BF"/>
    <w:rsid w:val="001B7514"/>
    <w:rsid w:val="001C0A43"/>
    <w:rsid w:val="001C17E1"/>
    <w:rsid w:val="001C20BD"/>
    <w:rsid w:val="001C2382"/>
    <w:rsid w:val="001C25B0"/>
    <w:rsid w:val="001C488F"/>
    <w:rsid w:val="001C50F0"/>
    <w:rsid w:val="001C515E"/>
    <w:rsid w:val="001C6359"/>
    <w:rsid w:val="001C6577"/>
    <w:rsid w:val="001C74D2"/>
    <w:rsid w:val="001C77F4"/>
    <w:rsid w:val="001C7941"/>
    <w:rsid w:val="001D0433"/>
    <w:rsid w:val="001D06A4"/>
    <w:rsid w:val="001D1200"/>
    <w:rsid w:val="001D1FB4"/>
    <w:rsid w:val="001D2DF9"/>
    <w:rsid w:val="001D4AD4"/>
    <w:rsid w:val="001D577C"/>
    <w:rsid w:val="001D5B99"/>
    <w:rsid w:val="001E0DF5"/>
    <w:rsid w:val="001E125D"/>
    <w:rsid w:val="001E1F34"/>
    <w:rsid w:val="001E3445"/>
    <w:rsid w:val="001E4DFF"/>
    <w:rsid w:val="001E5226"/>
    <w:rsid w:val="001E5C9E"/>
    <w:rsid w:val="001E658F"/>
    <w:rsid w:val="001E7AA2"/>
    <w:rsid w:val="001F00BF"/>
    <w:rsid w:val="001F0F75"/>
    <w:rsid w:val="001F1523"/>
    <w:rsid w:val="001F1E67"/>
    <w:rsid w:val="001F2899"/>
    <w:rsid w:val="001F2DED"/>
    <w:rsid w:val="001F320F"/>
    <w:rsid w:val="001F381B"/>
    <w:rsid w:val="001F4582"/>
    <w:rsid w:val="001F478B"/>
    <w:rsid w:val="001F4D77"/>
    <w:rsid w:val="001F4E37"/>
    <w:rsid w:val="001F5984"/>
    <w:rsid w:val="001F6AA4"/>
    <w:rsid w:val="00200C7B"/>
    <w:rsid w:val="00200F9C"/>
    <w:rsid w:val="00201759"/>
    <w:rsid w:val="002021FC"/>
    <w:rsid w:val="00202E3D"/>
    <w:rsid w:val="002043CF"/>
    <w:rsid w:val="00204433"/>
    <w:rsid w:val="00205037"/>
    <w:rsid w:val="002057A3"/>
    <w:rsid w:val="002066FB"/>
    <w:rsid w:val="00207948"/>
    <w:rsid w:val="00207F20"/>
    <w:rsid w:val="002102F5"/>
    <w:rsid w:val="002104A0"/>
    <w:rsid w:val="002113F8"/>
    <w:rsid w:val="00211565"/>
    <w:rsid w:val="0021166F"/>
    <w:rsid w:val="002122C3"/>
    <w:rsid w:val="00212A86"/>
    <w:rsid w:val="0021395C"/>
    <w:rsid w:val="002149CC"/>
    <w:rsid w:val="00214A95"/>
    <w:rsid w:val="0021576A"/>
    <w:rsid w:val="00215B76"/>
    <w:rsid w:val="00215DF4"/>
    <w:rsid w:val="00216039"/>
    <w:rsid w:val="0021636B"/>
    <w:rsid w:val="002177BC"/>
    <w:rsid w:val="00220AEB"/>
    <w:rsid w:val="00221F47"/>
    <w:rsid w:val="00223D76"/>
    <w:rsid w:val="0022711B"/>
    <w:rsid w:val="002272DF"/>
    <w:rsid w:val="00230A69"/>
    <w:rsid w:val="00232A66"/>
    <w:rsid w:val="00232B43"/>
    <w:rsid w:val="00233A50"/>
    <w:rsid w:val="00235221"/>
    <w:rsid w:val="00235516"/>
    <w:rsid w:val="00235976"/>
    <w:rsid w:val="002369C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0D"/>
    <w:rsid w:val="0025204E"/>
    <w:rsid w:val="00252101"/>
    <w:rsid w:val="0025240D"/>
    <w:rsid w:val="00254BED"/>
    <w:rsid w:val="0025520E"/>
    <w:rsid w:val="00256C70"/>
    <w:rsid w:val="00257C37"/>
    <w:rsid w:val="00260A35"/>
    <w:rsid w:val="00260C09"/>
    <w:rsid w:val="00260FBA"/>
    <w:rsid w:val="002618B1"/>
    <w:rsid w:val="00261D77"/>
    <w:rsid w:val="0026236D"/>
    <w:rsid w:val="00262BEF"/>
    <w:rsid w:val="00262C6D"/>
    <w:rsid w:val="0026332C"/>
    <w:rsid w:val="00264405"/>
    <w:rsid w:val="002657DD"/>
    <w:rsid w:val="00265DF7"/>
    <w:rsid w:val="00265F70"/>
    <w:rsid w:val="00265FB6"/>
    <w:rsid w:val="002678A3"/>
    <w:rsid w:val="00267FC8"/>
    <w:rsid w:val="002707A8"/>
    <w:rsid w:val="00270D4F"/>
    <w:rsid w:val="00271A3E"/>
    <w:rsid w:val="00272E73"/>
    <w:rsid w:val="00273AF8"/>
    <w:rsid w:val="00273D31"/>
    <w:rsid w:val="002743D2"/>
    <w:rsid w:val="0027499D"/>
    <w:rsid w:val="00274EB6"/>
    <w:rsid w:val="002756C1"/>
    <w:rsid w:val="00275FD2"/>
    <w:rsid w:val="0028020F"/>
    <w:rsid w:val="002804F9"/>
    <w:rsid w:val="00280862"/>
    <w:rsid w:val="0028095C"/>
    <w:rsid w:val="00281104"/>
    <w:rsid w:val="00281C10"/>
    <w:rsid w:val="00281F13"/>
    <w:rsid w:val="00282466"/>
    <w:rsid w:val="00282E1C"/>
    <w:rsid w:val="00284BE1"/>
    <w:rsid w:val="00285692"/>
    <w:rsid w:val="00285E0B"/>
    <w:rsid w:val="00286417"/>
    <w:rsid w:val="00287090"/>
    <w:rsid w:val="0028786F"/>
    <w:rsid w:val="00287A12"/>
    <w:rsid w:val="00287B41"/>
    <w:rsid w:val="00287F2E"/>
    <w:rsid w:val="002902D9"/>
    <w:rsid w:val="002934C0"/>
    <w:rsid w:val="00293648"/>
    <w:rsid w:val="002943A4"/>
    <w:rsid w:val="00294B58"/>
    <w:rsid w:val="002959FB"/>
    <w:rsid w:val="00295FEC"/>
    <w:rsid w:val="0029673F"/>
    <w:rsid w:val="00297693"/>
    <w:rsid w:val="002A05F3"/>
    <w:rsid w:val="002A062F"/>
    <w:rsid w:val="002A2F3C"/>
    <w:rsid w:val="002A3C41"/>
    <w:rsid w:val="002A6059"/>
    <w:rsid w:val="002A6CE8"/>
    <w:rsid w:val="002A6F90"/>
    <w:rsid w:val="002A77F4"/>
    <w:rsid w:val="002A7929"/>
    <w:rsid w:val="002B18F3"/>
    <w:rsid w:val="002B1D85"/>
    <w:rsid w:val="002B211D"/>
    <w:rsid w:val="002B21E7"/>
    <w:rsid w:val="002B2ABA"/>
    <w:rsid w:val="002B2BB2"/>
    <w:rsid w:val="002B46CE"/>
    <w:rsid w:val="002B46FF"/>
    <w:rsid w:val="002B4D91"/>
    <w:rsid w:val="002B5C1D"/>
    <w:rsid w:val="002B5DAE"/>
    <w:rsid w:val="002B6238"/>
    <w:rsid w:val="002C01F2"/>
    <w:rsid w:val="002C02AC"/>
    <w:rsid w:val="002C05B8"/>
    <w:rsid w:val="002C06A7"/>
    <w:rsid w:val="002C071F"/>
    <w:rsid w:val="002C0D31"/>
    <w:rsid w:val="002C12F3"/>
    <w:rsid w:val="002C179D"/>
    <w:rsid w:val="002C17E8"/>
    <w:rsid w:val="002C1CEE"/>
    <w:rsid w:val="002C2E2C"/>
    <w:rsid w:val="002C3289"/>
    <w:rsid w:val="002C3A10"/>
    <w:rsid w:val="002C42F2"/>
    <w:rsid w:val="002C58C6"/>
    <w:rsid w:val="002C5CD6"/>
    <w:rsid w:val="002C61F2"/>
    <w:rsid w:val="002C6CD3"/>
    <w:rsid w:val="002C6F50"/>
    <w:rsid w:val="002C79BF"/>
    <w:rsid w:val="002C7BE7"/>
    <w:rsid w:val="002D0468"/>
    <w:rsid w:val="002D0CC3"/>
    <w:rsid w:val="002D20C4"/>
    <w:rsid w:val="002D2752"/>
    <w:rsid w:val="002D4952"/>
    <w:rsid w:val="002D5EB5"/>
    <w:rsid w:val="002D65B5"/>
    <w:rsid w:val="002D7DAF"/>
    <w:rsid w:val="002E0162"/>
    <w:rsid w:val="002E199D"/>
    <w:rsid w:val="002E1B45"/>
    <w:rsid w:val="002E2018"/>
    <w:rsid w:val="002E20DF"/>
    <w:rsid w:val="002E3609"/>
    <w:rsid w:val="002E4026"/>
    <w:rsid w:val="002E4AA9"/>
    <w:rsid w:val="002E4E29"/>
    <w:rsid w:val="002E54CA"/>
    <w:rsid w:val="002E6D0D"/>
    <w:rsid w:val="002E6FB7"/>
    <w:rsid w:val="002E7D6C"/>
    <w:rsid w:val="002F0809"/>
    <w:rsid w:val="002F0C12"/>
    <w:rsid w:val="002F2A89"/>
    <w:rsid w:val="002F400D"/>
    <w:rsid w:val="002F4A53"/>
    <w:rsid w:val="002F4B59"/>
    <w:rsid w:val="002F4F84"/>
    <w:rsid w:val="002F5586"/>
    <w:rsid w:val="002F5879"/>
    <w:rsid w:val="002F7117"/>
    <w:rsid w:val="002F7A8F"/>
    <w:rsid w:val="002F7B23"/>
    <w:rsid w:val="002F7F76"/>
    <w:rsid w:val="0030069C"/>
    <w:rsid w:val="00300903"/>
    <w:rsid w:val="00301264"/>
    <w:rsid w:val="0030127B"/>
    <w:rsid w:val="00301754"/>
    <w:rsid w:val="00302B99"/>
    <w:rsid w:val="003034B2"/>
    <w:rsid w:val="003048BC"/>
    <w:rsid w:val="00310B0A"/>
    <w:rsid w:val="0031175D"/>
    <w:rsid w:val="00312459"/>
    <w:rsid w:val="003142A3"/>
    <w:rsid w:val="0031486D"/>
    <w:rsid w:val="003153C7"/>
    <w:rsid w:val="00316151"/>
    <w:rsid w:val="00316798"/>
    <w:rsid w:val="00317BA6"/>
    <w:rsid w:val="003211F2"/>
    <w:rsid w:val="0032155D"/>
    <w:rsid w:val="00322DBA"/>
    <w:rsid w:val="00322E01"/>
    <w:rsid w:val="003238CC"/>
    <w:rsid w:val="00324348"/>
    <w:rsid w:val="00324F09"/>
    <w:rsid w:val="00325BE6"/>
    <w:rsid w:val="003264F1"/>
    <w:rsid w:val="003266EA"/>
    <w:rsid w:val="00327C2A"/>
    <w:rsid w:val="00327CA6"/>
    <w:rsid w:val="00327D73"/>
    <w:rsid w:val="00331F83"/>
    <w:rsid w:val="003338BB"/>
    <w:rsid w:val="003349DF"/>
    <w:rsid w:val="00335A57"/>
    <w:rsid w:val="00335D2E"/>
    <w:rsid w:val="0034141F"/>
    <w:rsid w:val="00345264"/>
    <w:rsid w:val="0034628F"/>
    <w:rsid w:val="003463B5"/>
    <w:rsid w:val="00346876"/>
    <w:rsid w:val="00347802"/>
    <w:rsid w:val="0034785B"/>
    <w:rsid w:val="00350918"/>
    <w:rsid w:val="00352847"/>
    <w:rsid w:val="00352CA6"/>
    <w:rsid w:val="00353003"/>
    <w:rsid w:val="00353190"/>
    <w:rsid w:val="00353E52"/>
    <w:rsid w:val="003542DA"/>
    <w:rsid w:val="00355186"/>
    <w:rsid w:val="00355347"/>
    <w:rsid w:val="00356277"/>
    <w:rsid w:val="003607F8"/>
    <w:rsid w:val="00360CF4"/>
    <w:rsid w:val="003613BE"/>
    <w:rsid w:val="003619B5"/>
    <w:rsid w:val="00361C57"/>
    <w:rsid w:val="003624D6"/>
    <w:rsid w:val="00363BB4"/>
    <w:rsid w:val="00364078"/>
    <w:rsid w:val="00364C69"/>
    <w:rsid w:val="00364E24"/>
    <w:rsid w:val="003655BA"/>
    <w:rsid w:val="00365B66"/>
    <w:rsid w:val="003663B9"/>
    <w:rsid w:val="00367039"/>
    <w:rsid w:val="0036751D"/>
    <w:rsid w:val="00367599"/>
    <w:rsid w:val="0036777B"/>
    <w:rsid w:val="00367B09"/>
    <w:rsid w:val="003709FD"/>
    <w:rsid w:val="003711B4"/>
    <w:rsid w:val="0037151E"/>
    <w:rsid w:val="00371C7E"/>
    <w:rsid w:val="00372C13"/>
    <w:rsid w:val="00372EBE"/>
    <w:rsid w:val="00372FE8"/>
    <w:rsid w:val="003752B6"/>
    <w:rsid w:val="003757F0"/>
    <w:rsid w:val="00375AFF"/>
    <w:rsid w:val="00375C1A"/>
    <w:rsid w:val="00376349"/>
    <w:rsid w:val="0037635A"/>
    <w:rsid w:val="0038035D"/>
    <w:rsid w:val="00380A07"/>
    <w:rsid w:val="00380E74"/>
    <w:rsid w:val="00381027"/>
    <w:rsid w:val="00381EB8"/>
    <w:rsid w:val="00383B3B"/>
    <w:rsid w:val="00383F2D"/>
    <w:rsid w:val="00384D8F"/>
    <w:rsid w:val="00385B20"/>
    <w:rsid w:val="00385ED7"/>
    <w:rsid w:val="00386ED0"/>
    <w:rsid w:val="0038795A"/>
    <w:rsid w:val="0039048B"/>
    <w:rsid w:val="00390F47"/>
    <w:rsid w:val="00391008"/>
    <w:rsid w:val="00391898"/>
    <w:rsid w:val="00391B9A"/>
    <w:rsid w:val="00392EA7"/>
    <w:rsid w:val="00393992"/>
    <w:rsid w:val="00393E52"/>
    <w:rsid w:val="003944D2"/>
    <w:rsid w:val="003948EF"/>
    <w:rsid w:val="00395453"/>
    <w:rsid w:val="003960DE"/>
    <w:rsid w:val="00396A39"/>
    <w:rsid w:val="00396CFF"/>
    <w:rsid w:val="003970D5"/>
    <w:rsid w:val="0039734C"/>
    <w:rsid w:val="00397FCF"/>
    <w:rsid w:val="003A02E5"/>
    <w:rsid w:val="003A0A73"/>
    <w:rsid w:val="003A0E66"/>
    <w:rsid w:val="003A11FD"/>
    <w:rsid w:val="003A376F"/>
    <w:rsid w:val="003A3BC8"/>
    <w:rsid w:val="003A3C50"/>
    <w:rsid w:val="003A4E61"/>
    <w:rsid w:val="003A5197"/>
    <w:rsid w:val="003A6292"/>
    <w:rsid w:val="003A6978"/>
    <w:rsid w:val="003A69B6"/>
    <w:rsid w:val="003A6AB2"/>
    <w:rsid w:val="003B00A0"/>
    <w:rsid w:val="003B020E"/>
    <w:rsid w:val="003B1064"/>
    <w:rsid w:val="003B1EBB"/>
    <w:rsid w:val="003B2E77"/>
    <w:rsid w:val="003B2F4F"/>
    <w:rsid w:val="003B3C85"/>
    <w:rsid w:val="003B5261"/>
    <w:rsid w:val="003B59D6"/>
    <w:rsid w:val="003B7948"/>
    <w:rsid w:val="003C02B3"/>
    <w:rsid w:val="003C2FF1"/>
    <w:rsid w:val="003C39DC"/>
    <w:rsid w:val="003C4B74"/>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E36"/>
    <w:rsid w:val="003D651C"/>
    <w:rsid w:val="003D6607"/>
    <w:rsid w:val="003D6CB6"/>
    <w:rsid w:val="003D72D0"/>
    <w:rsid w:val="003D7553"/>
    <w:rsid w:val="003D7C69"/>
    <w:rsid w:val="003D7EB3"/>
    <w:rsid w:val="003E0F12"/>
    <w:rsid w:val="003E1062"/>
    <w:rsid w:val="003E10AA"/>
    <w:rsid w:val="003E13B1"/>
    <w:rsid w:val="003E17B5"/>
    <w:rsid w:val="003E1A66"/>
    <w:rsid w:val="003E2EAE"/>
    <w:rsid w:val="003E3424"/>
    <w:rsid w:val="003E343E"/>
    <w:rsid w:val="003E3BE1"/>
    <w:rsid w:val="003E6630"/>
    <w:rsid w:val="003E704E"/>
    <w:rsid w:val="003E71D4"/>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50F"/>
    <w:rsid w:val="0041176D"/>
    <w:rsid w:val="00412C1D"/>
    <w:rsid w:val="0041308C"/>
    <w:rsid w:val="00413AFE"/>
    <w:rsid w:val="00413F2E"/>
    <w:rsid w:val="00414B3A"/>
    <w:rsid w:val="004150A9"/>
    <w:rsid w:val="00415A21"/>
    <w:rsid w:val="00415F00"/>
    <w:rsid w:val="004160FB"/>
    <w:rsid w:val="00416931"/>
    <w:rsid w:val="00416A0A"/>
    <w:rsid w:val="00416C0A"/>
    <w:rsid w:val="00416FF8"/>
    <w:rsid w:val="00417940"/>
    <w:rsid w:val="00422481"/>
    <w:rsid w:val="00422FC5"/>
    <w:rsid w:val="0042344B"/>
    <w:rsid w:val="00423BDB"/>
    <w:rsid w:val="00423F36"/>
    <w:rsid w:val="0042449E"/>
    <w:rsid w:val="0042515E"/>
    <w:rsid w:val="004268FC"/>
    <w:rsid w:val="004270E3"/>
    <w:rsid w:val="0043031B"/>
    <w:rsid w:val="00432F53"/>
    <w:rsid w:val="00434A33"/>
    <w:rsid w:val="00434BDE"/>
    <w:rsid w:val="004361FA"/>
    <w:rsid w:val="00437B5A"/>
    <w:rsid w:val="00440568"/>
    <w:rsid w:val="00440861"/>
    <w:rsid w:val="004416C5"/>
    <w:rsid w:val="0044189F"/>
    <w:rsid w:val="00441C32"/>
    <w:rsid w:val="00441E13"/>
    <w:rsid w:val="00443252"/>
    <w:rsid w:val="004438D7"/>
    <w:rsid w:val="00443F2F"/>
    <w:rsid w:val="004452BF"/>
    <w:rsid w:val="004478B2"/>
    <w:rsid w:val="004503FD"/>
    <w:rsid w:val="00450AC0"/>
    <w:rsid w:val="00450E86"/>
    <w:rsid w:val="0045374B"/>
    <w:rsid w:val="00453A49"/>
    <w:rsid w:val="00453D72"/>
    <w:rsid w:val="0045410E"/>
    <w:rsid w:val="00455110"/>
    <w:rsid w:val="004565EE"/>
    <w:rsid w:val="00457B26"/>
    <w:rsid w:val="00457EFC"/>
    <w:rsid w:val="004603EE"/>
    <w:rsid w:val="00460468"/>
    <w:rsid w:val="0046254E"/>
    <w:rsid w:val="0046289C"/>
    <w:rsid w:val="00465AD0"/>
    <w:rsid w:val="00466150"/>
    <w:rsid w:val="0046648A"/>
    <w:rsid w:val="00466A80"/>
    <w:rsid w:val="004679F3"/>
    <w:rsid w:val="00470732"/>
    <w:rsid w:val="00470CA4"/>
    <w:rsid w:val="00472142"/>
    <w:rsid w:val="004745FD"/>
    <w:rsid w:val="00475F4F"/>
    <w:rsid w:val="004770A3"/>
    <w:rsid w:val="004774B4"/>
    <w:rsid w:val="00481409"/>
    <w:rsid w:val="00481CD8"/>
    <w:rsid w:val="004821D9"/>
    <w:rsid w:val="0048268B"/>
    <w:rsid w:val="00482DD7"/>
    <w:rsid w:val="00482F42"/>
    <w:rsid w:val="00483322"/>
    <w:rsid w:val="00483E3C"/>
    <w:rsid w:val="00485470"/>
    <w:rsid w:val="004862C2"/>
    <w:rsid w:val="0048675E"/>
    <w:rsid w:val="0048688A"/>
    <w:rsid w:val="00490B8B"/>
    <w:rsid w:val="00491877"/>
    <w:rsid w:val="00494686"/>
    <w:rsid w:val="0049476B"/>
    <w:rsid w:val="00494EDC"/>
    <w:rsid w:val="004A11B0"/>
    <w:rsid w:val="004A1D6F"/>
    <w:rsid w:val="004A28DB"/>
    <w:rsid w:val="004A36EC"/>
    <w:rsid w:val="004A4199"/>
    <w:rsid w:val="004A4BB5"/>
    <w:rsid w:val="004A57A6"/>
    <w:rsid w:val="004A5BEF"/>
    <w:rsid w:val="004B08B3"/>
    <w:rsid w:val="004B28C5"/>
    <w:rsid w:val="004B28FE"/>
    <w:rsid w:val="004B3A9A"/>
    <w:rsid w:val="004B4FAC"/>
    <w:rsid w:val="004B58AE"/>
    <w:rsid w:val="004B5DB6"/>
    <w:rsid w:val="004B7262"/>
    <w:rsid w:val="004B735C"/>
    <w:rsid w:val="004B7CB0"/>
    <w:rsid w:val="004B7F5D"/>
    <w:rsid w:val="004C025E"/>
    <w:rsid w:val="004C04D2"/>
    <w:rsid w:val="004C2904"/>
    <w:rsid w:val="004C2A9C"/>
    <w:rsid w:val="004C3708"/>
    <w:rsid w:val="004C531F"/>
    <w:rsid w:val="004C6763"/>
    <w:rsid w:val="004C6ACF"/>
    <w:rsid w:val="004C738E"/>
    <w:rsid w:val="004C7727"/>
    <w:rsid w:val="004D0285"/>
    <w:rsid w:val="004D0CAD"/>
    <w:rsid w:val="004D1D31"/>
    <w:rsid w:val="004D1D8B"/>
    <w:rsid w:val="004D63EC"/>
    <w:rsid w:val="004D64F8"/>
    <w:rsid w:val="004D6700"/>
    <w:rsid w:val="004E08DC"/>
    <w:rsid w:val="004E1409"/>
    <w:rsid w:val="004E144D"/>
    <w:rsid w:val="004E1C1A"/>
    <w:rsid w:val="004E21C2"/>
    <w:rsid w:val="004E37E1"/>
    <w:rsid w:val="004E4A9B"/>
    <w:rsid w:val="004E4DCD"/>
    <w:rsid w:val="004E59B7"/>
    <w:rsid w:val="004E5C05"/>
    <w:rsid w:val="004E5D4F"/>
    <w:rsid w:val="004E7315"/>
    <w:rsid w:val="004F0B8C"/>
    <w:rsid w:val="004F0C9A"/>
    <w:rsid w:val="004F1C34"/>
    <w:rsid w:val="004F1FB1"/>
    <w:rsid w:val="004F277A"/>
    <w:rsid w:val="004F3D4A"/>
    <w:rsid w:val="004F5F24"/>
    <w:rsid w:val="0050023D"/>
    <w:rsid w:val="00500DFD"/>
    <w:rsid w:val="005012F3"/>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52CE"/>
    <w:rsid w:val="00525D53"/>
    <w:rsid w:val="00527F42"/>
    <w:rsid w:val="005304F4"/>
    <w:rsid w:val="00530D6B"/>
    <w:rsid w:val="00531F30"/>
    <w:rsid w:val="0053206E"/>
    <w:rsid w:val="00532701"/>
    <w:rsid w:val="00533891"/>
    <w:rsid w:val="005348AA"/>
    <w:rsid w:val="00535204"/>
    <w:rsid w:val="00535C60"/>
    <w:rsid w:val="0053673D"/>
    <w:rsid w:val="00536771"/>
    <w:rsid w:val="005367EB"/>
    <w:rsid w:val="00536988"/>
    <w:rsid w:val="00536E09"/>
    <w:rsid w:val="005372E9"/>
    <w:rsid w:val="0053753C"/>
    <w:rsid w:val="00537640"/>
    <w:rsid w:val="005408D6"/>
    <w:rsid w:val="00541980"/>
    <w:rsid w:val="00541BDE"/>
    <w:rsid w:val="00541E59"/>
    <w:rsid w:val="00543CBF"/>
    <w:rsid w:val="00543E55"/>
    <w:rsid w:val="00543F19"/>
    <w:rsid w:val="005446D6"/>
    <w:rsid w:val="0054498A"/>
    <w:rsid w:val="00545ABE"/>
    <w:rsid w:val="00546BB4"/>
    <w:rsid w:val="0054761F"/>
    <w:rsid w:val="00547DB2"/>
    <w:rsid w:val="0055150E"/>
    <w:rsid w:val="00552EDB"/>
    <w:rsid w:val="0055392F"/>
    <w:rsid w:val="00554BB1"/>
    <w:rsid w:val="00554C55"/>
    <w:rsid w:val="00555F6C"/>
    <w:rsid w:val="00556068"/>
    <w:rsid w:val="00557F99"/>
    <w:rsid w:val="00560B61"/>
    <w:rsid w:val="00561203"/>
    <w:rsid w:val="00561209"/>
    <w:rsid w:val="005612D1"/>
    <w:rsid w:val="0056459E"/>
    <w:rsid w:val="005654A6"/>
    <w:rsid w:val="005657E5"/>
    <w:rsid w:val="00565A63"/>
    <w:rsid w:val="00566A66"/>
    <w:rsid w:val="00567317"/>
    <w:rsid w:val="005709AC"/>
    <w:rsid w:val="00572A2D"/>
    <w:rsid w:val="00573C90"/>
    <w:rsid w:val="00574371"/>
    <w:rsid w:val="005746B5"/>
    <w:rsid w:val="00574A05"/>
    <w:rsid w:val="0057560C"/>
    <w:rsid w:val="00575B23"/>
    <w:rsid w:val="0057683F"/>
    <w:rsid w:val="00576F70"/>
    <w:rsid w:val="00577C3B"/>
    <w:rsid w:val="00580907"/>
    <w:rsid w:val="0058192B"/>
    <w:rsid w:val="00581C35"/>
    <w:rsid w:val="00582750"/>
    <w:rsid w:val="005827C3"/>
    <w:rsid w:val="00582896"/>
    <w:rsid w:val="00582D40"/>
    <w:rsid w:val="00582DCA"/>
    <w:rsid w:val="00582EAC"/>
    <w:rsid w:val="00583173"/>
    <w:rsid w:val="00584200"/>
    <w:rsid w:val="00585FEA"/>
    <w:rsid w:val="005860AC"/>
    <w:rsid w:val="0058659A"/>
    <w:rsid w:val="00586B3B"/>
    <w:rsid w:val="00591AC5"/>
    <w:rsid w:val="00592EC8"/>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A7782"/>
    <w:rsid w:val="005A7D1A"/>
    <w:rsid w:val="005B0114"/>
    <w:rsid w:val="005B02B2"/>
    <w:rsid w:val="005B0706"/>
    <w:rsid w:val="005B278B"/>
    <w:rsid w:val="005B2BD0"/>
    <w:rsid w:val="005B322F"/>
    <w:rsid w:val="005B39D5"/>
    <w:rsid w:val="005B3FB9"/>
    <w:rsid w:val="005B4480"/>
    <w:rsid w:val="005B49B5"/>
    <w:rsid w:val="005B4ACC"/>
    <w:rsid w:val="005B605D"/>
    <w:rsid w:val="005B6969"/>
    <w:rsid w:val="005C04A8"/>
    <w:rsid w:val="005C0AC3"/>
    <w:rsid w:val="005C1260"/>
    <w:rsid w:val="005C1CE7"/>
    <w:rsid w:val="005C2F13"/>
    <w:rsid w:val="005C2F29"/>
    <w:rsid w:val="005C3063"/>
    <w:rsid w:val="005C48A3"/>
    <w:rsid w:val="005C49A4"/>
    <w:rsid w:val="005C5B01"/>
    <w:rsid w:val="005C5C0D"/>
    <w:rsid w:val="005C5D74"/>
    <w:rsid w:val="005C6139"/>
    <w:rsid w:val="005C63A7"/>
    <w:rsid w:val="005C6DF0"/>
    <w:rsid w:val="005C72F7"/>
    <w:rsid w:val="005C7997"/>
    <w:rsid w:val="005C7D5D"/>
    <w:rsid w:val="005D014E"/>
    <w:rsid w:val="005D1751"/>
    <w:rsid w:val="005D2154"/>
    <w:rsid w:val="005D2A0C"/>
    <w:rsid w:val="005D369B"/>
    <w:rsid w:val="005D39FB"/>
    <w:rsid w:val="005D48A6"/>
    <w:rsid w:val="005D6828"/>
    <w:rsid w:val="005D6C17"/>
    <w:rsid w:val="005D76D7"/>
    <w:rsid w:val="005D7B6A"/>
    <w:rsid w:val="005E0279"/>
    <w:rsid w:val="005E05FD"/>
    <w:rsid w:val="005E0CE3"/>
    <w:rsid w:val="005E1AB9"/>
    <w:rsid w:val="005E28BC"/>
    <w:rsid w:val="005E2950"/>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023"/>
    <w:rsid w:val="00601CC9"/>
    <w:rsid w:val="00601FAB"/>
    <w:rsid w:val="00603FD0"/>
    <w:rsid w:val="00605104"/>
    <w:rsid w:val="00607187"/>
    <w:rsid w:val="006106FE"/>
    <w:rsid w:val="00611B09"/>
    <w:rsid w:val="00612490"/>
    <w:rsid w:val="00612D1B"/>
    <w:rsid w:val="00613159"/>
    <w:rsid w:val="00613CCC"/>
    <w:rsid w:val="00613D34"/>
    <w:rsid w:val="006144B9"/>
    <w:rsid w:val="00615D97"/>
    <w:rsid w:val="00616B27"/>
    <w:rsid w:val="00616C77"/>
    <w:rsid w:val="00617E84"/>
    <w:rsid w:val="00620330"/>
    <w:rsid w:val="00620EBD"/>
    <w:rsid w:val="006216B3"/>
    <w:rsid w:val="00621EDE"/>
    <w:rsid w:val="006224D6"/>
    <w:rsid w:val="0062258D"/>
    <w:rsid w:val="00623492"/>
    <w:rsid w:val="006238AD"/>
    <w:rsid w:val="00623FAF"/>
    <w:rsid w:val="00624FCE"/>
    <w:rsid w:val="0062712A"/>
    <w:rsid w:val="0062787F"/>
    <w:rsid w:val="006278F1"/>
    <w:rsid w:val="00631719"/>
    <w:rsid w:val="00632F1F"/>
    <w:rsid w:val="00635AB9"/>
    <w:rsid w:val="00635E19"/>
    <w:rsid w:val="00636369"/>
    <w:rsid w:val="00636B44"/>
    <w:rsid w:val="00640010"/>
    <w:rsid w:val="006409BD"/>
    <w:rsid w:val="0064130B"/>
    <w:rsid w:val="0064146B"/>
    <w:rsid w:val="00642055"/>
    <w:rsid w:val="00643BB7"/>
    <w:rsid w:val="00643D62"/>
    <w:rsid w:val="00644664"/>
    <w:rsid w:val="00644B01"/>
    <w:rsid w:val="00646281"/>
    <w:rsid w:val="006462C1"/>
    <w:rsid w:val="00651D13"/>
    <w:rsid w:val="00652C36"/>
    <w:rsid w:val="0065339E"/>
    <w:rsid w:val="006533F8"/>
    <w:rsid w:val="006542BF"/>
    <w:rsid w:val="00654411"/>
    <w:rsid w:val="0065651C"/>
    <w:rsid w:val="006605D0"/>
    <w:rsid w:val="006613A4"/>
    <w:rsid w:val="00661EDA"/>
    <w:rsid w:val="00662197"/>
    <w:rsid w:val="0066251F"/>
    <w:rsid w:val="00662AC1"/>
    <w:rsid w:val="00665688"/>
    <w:rsid w:val="00666995"/>
    <w:rsid w:val="0066757F"/>
    <w:rsid w:val="006701F5"/>
    <w:rsid w:val="00670D34"/>
    <w:rsid w:val="00671D64"/>
    <w:rsid w:val="006726C3"/>
    <w:rsid w:val="0067283D"/>
    <w:rsid w:val="00672D14"/>
    <w:rsid w:val="00673CFE"/>
    <w:rsid w:val="00674CCA"/>
    <w:rsid w:val="00677C38"/>
    <w:rsid w:val="0068089B"/>
    <w:rsid w:val="006810AB"/>
    <w:rsid w:val="00682513"/>
    <w:rsid w:val="0068264E"/>
    <w:rsid w:val="00682F7D"/>
    <w:rsid w:val="006833A7"/>
    <w:rsid w:val="006839CA"/>
    <w:rsid w:val="00684304"/>
    <w:rsid w:val="00687720"/>
    <w:rsid w:val="00690B18"/>
    <w:rsid w:val="00690EA3"/>
    <w:rsid w:val="00691090"/>
    <w:rsid w:val="00691976"/>
    <w:rsid w:val="00692A94"/>
    <w:rsid w:val="00692CBA"/>
    <w:rsid w:val="006934FB"/>
    <w:rsid w:val="006941D1"/>
    <w:rsid w:val="00696865"/>
    <w:rsid w:val="0069689F"/>
    <w:rsid w:val="0069690B"/>
    <w:rsid w:val="00696998"/>
    <w:rsid w:val="00697207"/>
    <w:rsid w:val="006974E6"/>
    <w:rsid w:val="006A2C65"/>
    <w:rsid w:val="006A3CC7"/>
    <w:rsid w:val="006A3DDC"/>
    <w:rsid w:val="006A4B39"/>
    <w:rsid w:val="006A5F3B"/>
    <w:rsid w:val="006A61B3"/>
    <w:rsid w:val="006A6DF0"/>
    <w:rsid w:val="006A6EEE"/>
    <w:rsid w:val="006A770B"/>
    <w:rsid w:val="006B02B8"/>
    <w:rsid w:val="006B043A"/>
    <w:rsid w:val="006B134E"/>
    <w:rsid w:val="006B3143"/>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8A"/>
    <w:rsid w:val="006C7993"/>
    <w:rsid w:val="006C7A84"/>
    <w:rsid w:val="006D1207"/>
    <w:rsid w:val="006D2EFC"/>
    <w:rsid w:val="006D3AE5"/>
    <w:rsid w:val="006D3BEA"/>
    <w:rsid w:val="006D472F"/>
    <w:rsid w:val="006D5301"/>
    <w:rsid w:val="006D6005"/>
    <w:rsid w:val="006D6044"/>
    <w:rsid w:val="006D6B03"/>
    <w:rsid w:val="006E0209"/>
    <w:rsid w:val="006E2754"/>
    <w:rsid w:val="006E3C16"/>
    <w:rsid w:val="006E4A64"/>
    <w:rsid w:val="006E4CC6"/>
    <w:rsid w:val="006E6375"/>
    <w:rsid w:val="006E64AD"/>
    <w:rsid w:val="006F0412"/>
    <w:rsid w:val="006F0544"/>
    <w:rsid w:val="006F079E"/>
    <w:rsid w:val="006F2A3A"/>
    <w:rsid w:val="006F2B6F"/>
    <w:rsid w:val="006F2BEF"/>
    <w:rsid w:val="006F2E34"/>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0C05"/>
    <w:rsid w:val="00711F58"/>
    <w:rsid w:val="00711FD0"/>
    <w:rsid w:val="00712A2B"/>
    <w:rsid w:val="00713FD9"/>
    <w:rsid w:val="00714EF6"/>
    <w:rsid w:val="007150DA"/>
    <w:rsid w:val="007150F0"/>
    <w:rsid w:val="0071544D"/>
    <w:rsid w:val="00716A2C"/>
    <w:rsid w:val="00717D60"/>
    <w:rsid w:val="007201AD"/>
    <w:rsid w:val="0072090E"/>
    <w:rsid w:val="007209F3"/>
    <w:rsid w:val="00721A8F"/>
    <w:rsid w:val="00722AC2"/>
    <w:rsid w:val="00722D02"/>
    <w:rsid w:val="00722F8D"/>
    <w:rsid w:val="00724892"/>
    <w:rsid w:val="00725362"/>
    <w:rsid w:val="00725EC2"/>
    <w:rsid w:val="00725EFF"/>
    <w:rsid w:val="007266D9"/>
    <w:rsid w:val="00726AC2"/>
    <w:rsid w:val="00726CD5"/>
    <w:rsid w:val="00730B98"/>
    <w:rsid w:val="007325A8"/>
    <w:rsid w:val="00734562"/>
    <w:rsid w:val="00734ABD"/>
    <w:rsid w:val="00734DB5"/>
    <w:rsid w:val="00735136"/>
    <w:rsid w:val="00735A00"/>
    <w:rsid w:val="00736149"/>
    <w:rsid w:val="007362CE"/>
    <w:rsid w:val="007375A8"/>
    <w:rsid w:val="00737642"/>
    <w:rsid w:val="007377A0"/>
    <w:rsid w:val="00737CDD"/>
    <w:rsid w:val="007403DF"/>
    <w:rsid w:val="00740DC9"/>
    <w:rsid w:val="007410BE"/>
    <w:rsid w:val="00742245"/>
    <w:rsid w:val="007426A5"/>
    <w:rsid w:val="007441E5"/>
    <w:rsid w:val="007445FE"/>
    <w:rsid w:val="00744FCE"/>
    <w:rsid w:val="007476B3"/>
    <w:rsid w:val="007503E0"/>
    <w:rsid w:val="007518AE"/>
    <w:rsid w:val="00754C4F"/>
    <w:rsid w:val="00756614"/>
    <w:rsid w:val="00756755"/>
    <w:rsid w:val="0076013E"/>
    <w:rsid w:val="007601DE"/>
    <w:rsid w:val="0076063E"/>
    <w:rsid w:val="00761F23"/>
    <w:rsid w:val="00762063"/>
    <w:rsid w:val="00762143"/>
    <w:rsid w:val="00762A9C"/>
    <w:rsid w:val="00763692"/>
    <w:rsid w:val="00763E75"/>
    <w:rsid w:val="0076419C"/>
    <w:rsid w:val="007666CA"/>
    <w:rsid w:val="0076702C"/>
    <w:rsid w:val="00767213"/>
    <w:rsid w:val="0076782A"/>
    <w:rsid w:val="007678B6"/>
    <w:rsid w:val="00767C2D"/>
    <w:rsid w:val="0077042B"/>
    <w:rsid w:val="007712FD"/>
    <w:rsid w:val="00772D92"/>
    <w:rsid w:val="00773662"/>
    <w:rsid w:val="00773BC3"/>
    <w:rsid w:val="00773C34"/>
    <w:rsid w:val="00775B4C"/>
    <w:rsid w:val="00775FEF"/>
    <w:rsid w:val="007809B4"/>
    <w:rsid w:val="00780FFC"/>
    <w:rsid w:val="0078168B"/>
    <w:rsid w:val="00781725"/>
    <w:rsid w:val="00782977"/>
    <w:rsid w:val="00782A5A"/>
    <w:rsid w:val="007830AD"/>
    <w:rsid w:val="00783843"/>
    <w:rsid w:val="007838A4"/>
    <w:rsid w:val="00783A05"/>
    <w:rsid w:val="00783AE0"/>
    <w:rsid w:val="00783E7A"/>
    <w:rsid w:val="007842C4"/>
    <w:rsid w:val="0078436F"/>
    <w:rsid w:val="00784D94"/>
    <w:rsid w:val="007851C9"/>
    <w:rsid w:val="00785937"/>
    <w:rsid w:val="00785BEA"/>
    <w:rsid w:val="00785C73"/>
    <w:rsid w:val="00785E5B"/>
    <w:rsid w:val="00786811"/>
    <w:rsid w:val="0079060D"/>
    <w:rsid w:val="00791C57"/>
    <w:rsid w:val="00791E6F"/>
    <w:rsid w:val="00792449"/>
    <w:rsid w:val="00792A94"/>
    <w:rsid w:val="0079316E"/>
    <w:rsid w:val="00793959"/>
    <w:rsid w:val="00793ADF"/>
    <w:rsid w:val="00793C7A"/>
    <w:rsid w:val="007955E4"/>
    <w:rsid w:val="0079605A"/>
    <w:rsid w:val="00796E8C"/>
    <w:rsid w:val="00797A00"/>
    <w:rsid w:val="00797B49"/>
    <w:rsid w:val="00797F83"/>
    <w:rsid w:val="007A0151"/>
    <w:rsid w:val="007A0EBA"/>
    <w:rsid w:val="007A0FDF"/>
    <w:rsid w:val="007A1695"/>
    <w:rsid w:val="007A2C1D"/>
    <w:rsid w:val="007A2FDA"/>
    <w:rsid w:val="007A31EE"/>
    <w:rsid w:val="007A3633"/>
    <w:rsid w:val="007A3C7F"/>
    <w:rsid w:val="007A3E80"/>
    <w:rsid w:val="007A42A5"/>
    <w:rsid w:val="007A4477"/>
    <w:rsid w:val="007A5892"/>
    <w:rsid w:val="007A6135"/>
    <w:rsid w:val="007A61DB"/>
    <w:rsid w:val="007A625E"/>
    <w:rsid w:val="007A70F7"/>
    <w:rsid w:val="007A7FC0"/>
    <w:rsid w:val="007B085A"/>
    <w:rsid w:val="007B1CD4"/>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01A5"/>
    <w:rsid w:val="007D1079"/>
    <w:rsid w:val="007D11CF"/>
    <w:rsid w:val="007D13D5"/>
    <w:rsid w:val="007D154A"/>
    <w:rsid w:val="007D214D"/>
    <w:rsid w:val="007D3431"/>
    <w:rsid w:val="007D46C5"/>
    <w:rsid w:val="007D4832"/>
    <w:rsid w:val="007D4A0E"/>
    <w:rsid w:val="007D572B"/>
    <w:rsid w:val="007D68CD"/>
    <w:rsid w:val="007D6F25"/>
    <w:rsid w:val="007E00BC"/>
    <w:rsid w:val="007E0F31"/>
    <w:rsid w:val="007E0FCD"/>
    <w:rsid w:val="007E177C"/>
    <w:rsid w:val="007E25E7"/>
    <w:rsid w:val="007E26D7"/>
    <w:rsid w:val="007E343F"/>
    <w:rsid w:val="007E3621"/>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C77"/>
    <w:rsid w:val="007F5DAF"/>
    <w:rsid w:val="007F65C3"/>
    <w:rsid w:val="007F6A3D"/>
    <w:rsid w:val="007F76F3"/>
    <w:rsid w:val="007F77BD"/>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3026"/>
    <w:rsid w:val="00813229"/>
    <w:rsid w:val="00814809"/>
    <w:rsid w:val="00815CE0"/>
    <w:rsid w:val="00816537"/>
    <w:rsid w:val="008206F1"/>
    <w:rsid w:val="00820C7D"/>
    <w:rsid w:val="008218D6"/>
    <w:rsid w:val="00821AE8"/>
    <w:rsid w:val="008224A6"/>
    <w:rsid w:val="00822C6A"/>
    <w:rsid w:val="0082384C"/>
    <w:rsid w:val="008252D8"/>
    <w:rsid w:val="00825910"/>
    <w:rsid w:val="00826A59"/>
    <w:rsid w:val="008273A1"/>
    <w:rsid w:val="008274BB"/>
    <w:rsid w:val="00830B16"/>
    <w:rsid w:val="00830CDB"/>
    <w:rsid w:val="008314D2"/>
    <w:rsid w:val="008318AB"/>
    <w:rsid w:val="00831CEA"/>
    <w:rsid w:val="008334BF"/>
    <w:rsid w:val="00833B95"/>
    <w:rsid w:val="00834754"/>
    <w:rsid w:val="00834A3B"/>
    <w:rsid w:val="0083534B"/>
    <w:rsid w:val="00837072"/>
    <w:rsid w:val="0083744C"/>
    <w:rsid w:val="00840690"/>
    <w:rsid w:val="008423DF"/>
    <w:rsid w:val="00842C2E"/>
    <w:rsid w:val="00843760"/>
    <w:rsid w:val="008449F4"/>
    <w:rsid w:val="00844B8F"/>
    <w:rsid w:val="0084515B"/>
    <w:rsid w:val="00845B9F"/>
    <w:rsid w:val="00846C9E"/>
    <w:rsid w:val="00846EC4"/>
    <w:rsid w:val="008512DA"/>
    <w:rsid w:val="00851E9D"/>
    <w:rsid w:val="00852CDD"/>
    <w:rsid w:val="0085303D"/>
    <w:rsid w:val="008537DD"/>
    <w:rsid w:val="00853AE3"/>
    <w:rsid w:val="00853E96"/>
    <w:rsid w:val="00854794"/>
    <w:rsid w:val="00854869"/>
    <w:rsid w:val="008551E5"/>
    <w:rsid w:val="008552AA"/>
    <w:rsid w:val="008552C2"/>
    <w:rsid w:val="008574EA"/>
    <w:rsid w:val="00857668"/>
    <w:rsid w:val="0085794D"/>
    <w:rsid w:val="00860168"/>
    <w:rsid w:val="008604DE"/>
    <w:rsid w:val="00860A51"/>
    <w:rsid w:val="0086196F"/>
    <w:rsid w:val="00861BEF"/>
    <w:rsid w:val="00861C25"/>
    <w:rsid w:val="00862AD6"/>
    <w:rsid w:val="0086377B"/>
    <w:rsid w:val="008645EF"/>
    <w:rsid w:val="00865BCA"/>
    <w:rsid w:val="00866CB0"/>
    <w:rsid w:val="0086771E"/>
    <w:rsid w:val="00872977"/>
    <w:rsid w:val="00872C22"/>
    <w:rsid w:val="008731D9"/>
    <w:rsid w:val="008735AA"/>
    <w:rsid w:val="008735C7"/>
    <w:rsid w:val="00873EFD"/>
    <w:rsid w:val="008744F5"/>
    <w:rsid w:val="00875D07"/>
    <w:rsid w:val="00876CD9"/>
    <w:rsid w:val="00880AA1"/>
    <w:rsid w:val="00880B08"/>
    <w:rsid w:val="0088108C"/>
    <w:rsid w:val="008814B5"/>
    <w:rsid w:val="0088211C"/>
    <w:rsid w:val="0088283A"/>
    <w:rsid w:val="008829E7"/>
    <w:rsid w:val="00882A11"/>
    <w:rsid w:val="00882B11"/>
    <w:rsid w:val="00883EB3"/>
    <w:rsid w:val="00884656"/>
    <w:rsid w:val="0088596E"/>
    <w:rsid w:val="008862BE"/>
    <w:rsid w:val="0088668F"/>
    <w:rsid w:val="008872E1"/>
    <w:rsid w:val="008879DA"/>
    <w:rsid w:val="008907FD"/>
    <w:rsid w:val="00890F18"/>
    <w:rsid w:val="00892063"/>
    <w:rsid w:val="00893F00"/>
    <w:rsid w:val="008941FF"/>
    <w:rsid w:val="00895E79"/>
    <w:rsid w:val="00895E95"/>
    <w:rsid w:val="00897053"/>
    <w:rsid w:val="008A030C"/>
    <w:rsid w:val="008A05F7"/>
    <w:rsid w:val="008A05FC"/>
    <w:rsid w:val="008A08EC"/>
    <w:rsid w:val="008A0FD2"/>
    <w:rsid w:val="008A1C78"/>
    <w:rsid w:val="008A3007"/>
    <w:rsid w:val="008A4928"/>
    <w:rsid w:val="008A4A5E"/>
    <w:rsid w:val="008A4BED"/>
    <w:rsid w:val="008A59E9"/>
    <w:rsid w:val="008A61E9"/>
    <w:rsid w:val="008B1282"/>
    <w:rsid w:val="008B15E3"/>
    <w:rsid w:val="008B162F"/>
    <w:rsid w:val="008B23A6"/>
    <w:rsid w:val="008B2EF7"/>
    <w:rsid w:val="008B483E"/>
    <w:rsid w:val="008B54BB"/>
    <w:rsid w:val="008B5F00"/>
    <w:rsid w:val="008B60E9"/>
    <w:rsid w:val="008B6A69"/>
    <w:rsid w:val="008C0505"/>
    <w:rsid w:val="008C188F"/>
    <w:rsid w:val="008C1FF7"/>
    <w:rsid w:val="008C32D5"/>
    <w:rsid w:val="008C362C"/>
    <w:rsid w:val="008C3743"/>
    <w:rsid w:val="008C4329"/>
    <w:rsid w:val="008C4952"/>
    <w:rsid w:val="008C5B59"/>
    <w:rsid w:val="008C7A5F"/>
    <w:rsid w:val="008D0284"/>
    <w:rsid w:val="008D0486"/>
    <w:rsid w:val="008D05CE"/>
    <w:rsid w:val="008D092C"/>
    <w:rsid w:val="008D0E49"/>
    <w:rsid w:val="008D170E"/>
    <w:rsid w:val="008D1B17"/>
    <w:rsid w:val="008D1DB6"/>
    <w:rsid w:val="008D2D20"/>
    <w:rsid w:val="008D5668"/>
    <w:rsid w:val="008E0416"/>
    <w:rsid w:val="008E0EB6"/>
    <w:rsid w:val="008E1EED"/>
    <w:rsid w:val="008E2C98"/>
    <w:rsid w:val="008E2D0F"/>
    <w:rsid w:val="008E3D19"/>
    <w:rsid w:val="008E4F6B"/>
    <w:rsid w:val="008E614A"/>
    <w:rsid w:val="008E6704"/>
    <w:rsid w:val="008E6D97"/>
    <w:rsid w:val="008E760A"/>
    <w:rsid w:val="008E76A6"/>
    <w:rsid w:val="008F0B57"/>
    <w:rsid w:val="008F197C"/>
    <w:rsid w:val="008F1CFA"/>
    <w:rsid w:val="008F31AB"/>
    <w:rsid w:val="008F334F"/>
    <w:rsid w:val="008F3599"/>
    <w:rsid w:val="008F49A7"/>
    <w:rsid w:val="008F5A61"/>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EE0"/>
    <w:rsid w:val="0090740B"/>
    <w:rsid w:val="00907EB0"/>
    <w:rsid w:val="009106FA"/>
    <w:rsid w:val="00911358"/>
    <w:rsid w:val="00911C82"/>
    <w:rsid w:val="00911EB1"/>
    <w:rsid w:val="009151B8"/>
    <w:rsid w:val="00916558"/>
    <w:rsid w:val="009173A0"/>
    <w:rsid w:val="0092375A"/>
    <w:rsid w:val="00923A7D"/>
    <w:rsid w:val="0092499D"/>
    <w:rsid w:val="00924A0D"/>
    <w:rsid w:val="00926B89"/>
    <w:rsid w:val="00927C1B"/>
    <w:rsid w:val="0093069B"/>
    <w:rsid w:val="00930E05"/>
    <w:rsid w:val="009312F0"/>
    <w:rsid w:val="00934371"/>
    <w:rsid w:val="00934470"/>
    <w:rsid w:val="00934C2E"/>
    <w:rsid w:val="00935157"/>
    <w:rsid w:val="00935344"/>
    <w:rsid w:val="0093589E"/>
    <w:rsid w:val="0093615C"/>
    <w:rsid w:val="00936D93"/>
    <w:rsid w:val="00937D45"/>
    <w:rsid w:val="009412BE"/>
    <w:rsid w:val="00942421"/>
    <w:rsid w:val="00942586"/>
    <w:rsid w:val="00942A8D"/>
    <w:rsid w:val="00942E76"/>
    <w:rsid w:val="009437F9"/>
    <w:rsid w:val="009448EF"/>
    <w:rsid w:val="00944B1F"/>
    <w:rsid w:val="0094514D"/>
    <w:rsid w:val="00945C17"/>
    <w:rsid w:val="00947C57"/>
    <w:rsid w:val="00950198"/>
    <w:rsid w:val="00950B60"/>
    <w:rsid w:val="00951BDD"/>
    <w:rsid w:val="00953C09"/>
    <w:rsid w:val="0095413B"/>
    <w:rsid w:val="009545E1"/>
    <w:rsid w:val="0095460C"/>
    <w:rsid w:val="00954653"/>
    <w:rsid w:val="009549C1"/>
    <w:rsid w:val="0095559B"/>
    <w:rsid w:val="00955785"/>
    <w:rsid w:val="0095721F"/>
    <w:rsid w:val="009572DA"/>
    <w:rsid w:val="009576FB"/>
    <w:rsid w:val="00961022"/>
    <w:rsid w:val="009623D9"/>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4B3C"/>
    <w:rsid w:val="00975CE0"/>
    <w:rsid w:val="009761CF"/>
    <w:rsid w:val="00976391"/>
    <w:rsid w:val="009772F8"/>
    <w:rsid w:val="009807B3"/>
    <w:rsid w:val="00980867"/>
    <w:rsid w:val="009814E8"/>
    <w:rsid w:val="00981BB9"/>
    <w:rsid w:val="009821D2"/>
    <w:rsid w:val="009822BD"/>
    <w:rsid w:val="00982605"/>
    <w:rsid w:val="009835D9"/>
    <w:rsid w:val="00985306"/>
    <w:rsid w:val="009859EC"/>
    <w:rsid w:val="0098614D"/>
    <w:rsid w:val="0098652B"/>
    <w:rsid w:val="00986C0C"/>
    <w:rsid w:val="00986CFF"/>
    <w:rsid w:val="0099001A"/>
    <w:rsid w:val="009901D5"/>
    <w:rsid w:val="00990BC7"/>
    <w:rsid w:val="00990DF8"/>
    <w:rsid w:val="00991147"/>
    <w:rsid w:val="0099254F"/>
    <w:rsid w:val="009934B9"/>
    <w:rsid w:val="00993749"/>
    <w:rsid w:val="00994597"/>
    <w:rsid w:val="00994AE2"/>
    <w:rsid w:val="009952E9"/>
    <w:rsid w:val="00995E59"/>
    <w:rsid w:val="009964C9"/>
    <w:rsid w:val="00996972"/>
    <w:rsid w:val="00996C69"/>
    <w:rsid w:val="00997FCA"/>
    <w:rsid w:val="009A16CD"/>
    <w:rsid w:val="009A1939"/>
    <w:rsid w:val="009A250E"/>
    <w:rsid w:val="009A365F"/>
    <w:rsid w:val="009A36B1"/>
    <w:rsid w:val="009A3B67"/>
    <w:rsid w:val="009A4477"/>
    <w:rsid w:val="009A44DE"/>
    <w:rsid w:val="009A4A3E"/>
    <w:rsid w:val="009A5784"/>
    <w:rsid w:val="009A5C89"/>
    <w:rsid w:val="009A71EE"/>
    <w:rsid w:val="009B28CC"/>
    <w:rsid w:val="009B2A0D"/>
    <w:rsid w:val="009B2E3A"/>
    <w:rsid w:val="009B2F3F"/>
    <w:rsid w:val="009B3010"/>
    <w:rsid w:val="009B3833"/>
    <w:rsid w:val="009B4FF3"/>
    <w:rsid w:val="009B5E67"/>
    <w:rsid w:val="009B6804"/>
    <w:rsid w:val="009B6C15"/>
    <w:rsid w:val="009B789C"/>
    <w:rsid w:val="009C0091"/>
    <w:rsid w:val="009C0135"/>
    <w:rsid w:val="009C07F3"/>
    <w:rsid w:val="009C09D6"/>
    <w:rsid w:val="009C12AB"/>
    <w:rsid w:val="009C1445"/>
    <w:rsid w:val="009C14ED"/>
    <w:rsid w:val="009C1998"/>
    <w:rsid w:val="009C2D8C"/>
    <w:rsid w:val="009C3FC7"/>
    <w:rsid w:val="009C4AFA"/>
    <w:rsid w:val="009C4BA7"/>
    <w:rsid w:val="009C52C3"/>
    <w:rsid w:val="009C5C95"/>
    <w:rsid w:val="009C609B"/>
    <w:rsid w:val="009C6293"/>
    <w:rsid w:val="009C68C4"/>
    <w:rsid w:val="009C68D1"/>
    <w:rsid w:val="009C75DB"/>
    <w:rsid w:val="009D01C2"/>
    <w:rsid w:val="009D123E"/>
    <w:rsid w:val="009D12D4"/>
    <w:rsid w:val="009D150B"/>
    <w:rsid w:val="009D192B"/>
    <w:rsid w:val="009D193B"/>
    <w:rsid w:val="009D237F"/>
    <w:rsid w:val="009D239B"/>
    <w:rsid w:val="009D2E6B"/>
    <w:rsid w:val="009D361F"/>
    <w:rsid w:val="009D3A4F"/>
    <w:rsid w:val="009D534A"/>
    <w:rsid w:val="009D5459"/>
    <w:rsid w:val="009D6540"/>
    <w:rsid w:val="009E051A"/>
    <w:rsid w:val="009E1A2E"/>
    <w:rsid w:val="009E3D4D"/>
    <w:rsid w:val="009E43CD"/>
    <w:rsid w:val="009E4567"/>
    <w:rsid w:val="009E5815"/>
    <w:rsid w:val="009E5AD2"/>
    <w:rsid w:val="009E5E33"/>
    <w:rsid w:val="009E794E"/>
    <w:rsid w:val="009F00BC"/>
    <w:rsid w:val="009F0561"/>
    <w:rsid w:val="009F0BD4"/>
    <w:rsid w:val="009F12BF"/>
    <w:rsid w:val="009F1B24"/>
    <w:rsid w:val="009F1DF2"/>
    <w:rsid w:val="009F29C1"/>
    <w:rsid w:val="009F4F45"/>
    <w:rsid w:val="009F57A4"/>
    <w:rsid w:val="009F5B1D"/>
    <w:rsid w:val="009F79B5"/>
    <w:rsid w:val="009F7C8A"/>
    <w:rsid w:val="00A005ED"/>
    <w:rsid w:val="00A00D82"/>
    <w:rsid w:val="00A018B9"/>
    <w:rsid w:val="00A0236F"/>
    <w:rsid w:val="00A0240B"/>
    <w:rsid w:val="00A033A4"/>
    <w:rsid w:val="00A0368E"/>
    <w:rsid w:val="00A03979"/>
    <w:rsid w:val="00A03EBF"/>
    <w:rsid w:val="00A04664"/>
    <w:rsid w:val="00A0477C"/>
    <w:rsid w:val="00A0509F"/>
    <w:rsid w:val="00A05A6B"/>
    <w:rsid w:val="00A07106"/>
    <w:rsid w:val="00A10BDE"/>
    <w:rsid w:val="00A10EE1"/>
    <w:rsid w:val="00A1136E"/>
    <w:rsid w:val="00A118D1"/>
    <w:rsid w:val="00A12779"/>
    <w:rsid w:val="00A127AE"/>
    <w:rsid w:val="00A131A8"/>
    <w:rsid w:val="00A1329D"/>
    <w:rsid w:val="00A1368F"/>
    <w:rsid w:val="00A13C1C"/>
    <w:rsid w:val="00A1416A"/>
    <w:rsid w:val="00A151DD"/>
    <w:rsid w:val="00A1569B"/>
    <w:rsid w:val="00A164FD"/>
    <w:rsid w:val="00A17EAF"/>
    <w:rsid w:val="00A20CB1"/>
    <w:rsid w:val="00A210AA"/>
    <w:rsid w:val="00A21470"/>
    <w:rsid w:val="00A21762"/>
    <w:rsid w:val="00A21D6F"/>
    <w:rsid w:val="00A228E4"/>
    <w:rsid w:val="00A23625"/>
    <w:rsid w:val="00A23868"/>
    <w:rsid w:val="00A23BBA"/>
    <w:rsid w:val="00A23FE4"/>
    <w:rsid w:val="00A24F28"/>
    <w:rsid w:val="00A2573B"/>
    <w:rsid w:val="00A25C93"/>
    <w:rsid w:val="00A25F3B"/>
    <w:rsid w:val="00A27543"/>
    <w:rsid w:val="00A30505"/>
    <w:rsid w:val="00A30FC9"/>
    <w:rsid w:val="00A31398"/>
    <w:rsid w:val="00A31D3C"/>
    <w:rsid w:val="00A32335"/>
    <w:rsid w:val="00A34195"/>
    <w:rsid w:val="00A35FA2"/>
    <w:rsid w:val="00A36010"/>
    <w:rsid w:val="00A36832"/>
    <w:rsid w:val="00A3685B"/>
    <w:rsid w:val="00A37FFC"/>
    <w:rsid w:val="00A411E9"/>
    <w:rsid w:val="00A42794"/>
    <w:rsid w:val="00A43322"/>
    <w:rsid w:val="00A43593"/>
    <w:rsid w:val="00A438D9"/>
    <w:rsid w:val="00A45638"/>
    <w:rsid w:val="00A46B5B"/>
    <w:rsid w:val="00A46D43"/>
    <w:rsid w:val="00A473E4"/>
    <w:rsid w:val="00A47CC0"/>
    <w:rsid w:val="00A47CC6"/>
    <w:rsid w:val="00A47F95"/>
    <w:rsid w:val="00A50B7B"/>
    <w:rsid w:val="00A50B91"/>
    <w:rsid w:val="00A50C5F"/>
    <w:rsid w:val="00A51563"/>
    <w:rsid w:val="00A53003"/>
    <w:rsid w:val="00A5345E"/>
    <w:rsid w:val="00A54949"/>
    <w:rsid w:val="00A55E0A"/>
    <w:rsid w:val="00A5645D"/>
    <w:rsid w:val="00A56BCD"/>
    <w:rsid w:val="00A57420"/>
    <w:rsid w:val="00A57D1B"/>
    <w:rsid w:val="00A60363"/>
    <w:rsid w:val="00A61063"/>
    <w:rsid w:val="00A62702"/>
    <w:rsid w:val="00A62ECF"/>
    <w:rsid w:val="00A63160"/>
    <w:rsid w:val="00A643FF"/>
    <w:rsid w:val="00A64C7B"/>
    <w:rsid w:val="00A65A7D"/>
    <w:rsid w:val="00A66AAC"/>
    <w:rsid w:val="00A66AFD"/>
    <w:rsid w:val="00A67645"/>
    <w:rsid w:val="00A7010F"/>
    <w:rsid w:val="00A7023E"/>
    <w:rsid w:val="00A724E2"/>
    <w:rsid w:val="00A73B63"/>
    <w:rsid w:val="00A7456F"/>
    <w:rsid w:val="00A746AE"/>
    <w:rsid w:val="00A74961"/>
    <w:rsid w:val="00A75C33"/>
    <w:rsid w:val="00A7604D"/>
    <w:rsid w:val="00A76903"/>
    <w:rsid w:val="00A7757A"/>
    <w:rsid w:val="00A80C08"/>
    <w:rsid w:val="00A8112F"/>
    <w:rsid w:val="00A8265C"/>
    <w:rsid w:val="00A83682"/>
    <w:rsid w:val="00A8447E"/>
    <w:rsid w:val="00A867C3"/>
    <w:rsid w:val="00A86847"/>
    <w:rsid w:val="00A86B4F"/>
    <w:rsid w:val="00A90D2B"/>
    <w:rsid w:val="00A9186F"/>
    <w:rsid w:val="00A9190D"/>
    <w:rsid w:val="00A92D85"/>
    <w:rsid w:val="00A93620"/>
    <w:rsid w:val="00A94041"/>
    <w:rsid w:val="00A94865"/>
    <w:rsid w:val="00A95BE9"/>
    <w:rsid w:val="00A964DC"/>
    <w:rsid w:val="00A96D7B"/>
    <w:rsid w:val="00A96E57"/>
    <w:rsid w:val="00A9719F"/>
    <w:rsid w:val="00A971BA"/>
    <w:rsid w:val="00A97CE6"/>
    <w:rsid w:val="00A97E40"/>
    <w:rsid w:val="00AA0654"/>
    <w:rsid w:val="00AA11D6"/>
    <w:rsid w:val="00AA170E"/>
    <w:rsid w:val="00AA26E2"/>
    <w:rsid w:val="00AA2A28"/>
    <w:rsid w:val="00AA2EF6"/>
    <w:rsid w:val="00AA3334"/>
    <w:rsid w:val="00AA41C0"/>
    <w:rsid w:val="00AA49BE"/>
    <w:rsid w:val="00AA558F"/>
    <w:rsid w:val="00AA57C5"/>
    <w:rsid w:val="00AA5E5D"/>
    <w:rsid w:val="00AB1E11"/>
    <w:rsid w:val="00AB287D"/>
    <w:rsid w:val="00AB3730"/>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4EBF"/>
    <w:rsid w:val="00AD67C7"/>
    <w:rsid w:val="00AE0AC9"/>
    <w:rsid w:val="00AE1CA8"/>
    <w:rsid w:val="00AE1E35"/>
    <w:rsid w:val="00AE2732"/>
    <w:rsid w:val="00AE51ED"/>
    <w:rsid w:val="00AE53EF"/>
    <w:rsid w:val="00AE58A6"/>
    <w:rsid w:val="00AE6C6F"/>
    <w:rsid w:val="00AE7A72"/>
    <w:rsid w:val="00AF0293"/>
    <w:rsid w:val="00AF0655"/>
    <w:rsid w:val="00AF1B94"/>
    <w:rsid w:val="00AF3346"/>
    <w:rsid w:val="00AF3B3F"/>
    <w:rsid w:val="00AF3EBA"/>
    <w:rsid w:val="00AF4A9B"/>
    <w:rsid w:val="00AF4CFF"/>
    <w:rsid w:val="00AF7393"/>
    <w:rsid w:val="00AF799A"/>
    <w:rsid w:val="00B0128C"/>
    <w:rsid w:val="00B02BFC"/>
    <w:rsid w:val="00B03CD6"/>
    <w:rsid w:val="00B03D58"/>
    <w:rsid w:val="00B03E15"/>
    <w:rsid w:val="00B03F2F"/>
    <w:rsid w:val="00B04A48"/>
    <w:rsid w:val="00B059AF"/>
    <w:rsid w:val="00B05A70"/>
    <w:rsid w:val="00B0607C"/>
    <w:rsid w:val="00B062CC"/>
    <w:rsid w:val="00B066BF"/>
    <w:rsid w:val="00B06A9F"/>
    <w:rsid w:val="00B06F3E"/>
    <w:rsid w:val="00B079F5"/>
    <w:rsid w:val="00B10464"/>
    <w:rsid w:val="00B11EFB"/>
    <w:rsid w:val="00B1422B"/>
    <w:rsid w:val="00B15CB4"/>
    <w:rsid w:val="00B15D04"/>
    <w:rsid w:val="00B1622F"/>
    <w:rsid w:val="00B164C6"/>
    <w:rsid w:val="00B17779"/>
    <w:rsid w:val="00B20E9E"/>
    <w:rsid w:val="00B21492"/>
    <w:rsid w:val="00B22ED3"/>
    <w:rsid w:val="00B2487C"/>
    <w:rsid w:val="00B24F30"/>
    <w:rsid w:val="00B25925"/>
    <w:rsid w:val="00B25D0E"/>
    <w:rsid w:val="00B25EB4"/>
    <w:rsid w:val="00B26143"/>
    <w:rsid w:val="00B264FD"/>
    <w:rsid w:val="00B26B65"/>
    <w:rsid w:val="00B272D5"/>
    <w:rsid w:val="00B272E2"/>
    <w:rsid w:val="00B300BA"/>
    <w:rsid w:val="00B3187B"/>
    <w:rsid w:val="00B3212C"/>
    <w:rsid w:val="00B32CA9"/>
    <w:rsid w:val="00B32DC3"/>
    <w:rsid w:val="00B34011"/>
    <w:rsid w:val="00B3593E"/>
    <w:rsid w:val="00B367F4"/>
    <w:rsid w:val="00B369A9"/>
    <w:rsid w:val="00B37040"/>
    <w:rsid w:val="00B37C46"/>
    <w:rsid w:val="00B41DDA"/>
    <w:rsid w:val="00B421E3"/>
    <w:rsid w:val="00B435BF"/>
    <w:rsid w:val="00B438A2"/>
    <w:rsid w:val="00B43B7E"/>
    <w:rsid w:val="00B444C8"/>
    <w:rsid w:val="00B44FFE"/>
    <w:rsid w:val="00B464DA"/>
    <w:rsid w:val="00B4657F"/>
    <w:rsid w:val="00B4739E"/>
    <w:rsid w:val="00B47691"/>
    <w:rsid w:val="00B4781C"/>
    <w:rsid w:val="00B5096F"/>
    <w:rsid w:val="00B51190"/>
    <w:rsid w:val="00B51FF2"/>
    <w:rsid w:val="00B526DF"/>
    <w:rsid w:val="00B52A83"/>
    <w:rsid w:val="00B5315C"/>
    <w:rsid w:val="00B54F53"/>
    <w:rsid w:val="00B5539E"/>
    <w:rsid w:val="00B558B3"/>
    <w:rsid w:val="00B55BE9"/>
    <w:rsid w:val="00B560D2"/>
    <w:rsid w:val="00B5769D"/>
    <w:rsid w:val="00B57B4F"/>
    <w:rsid w:val="00B61BA6"/>
    <w:rsid w:val="00B6361C"/>
    <w:rsid w:val="00B66BA1"/>
    <w:rsid w:val="00B702BB"/>
    <w:rsid w:val="00B71485"/>
    <w:rsid w:val="00B71E39"/>
    <w:rsid w:val="00B72CC6"/>
    <w:rsid w:val="00B741F2"/>
    <w:rsid w:val="00B7486D"/>
    <w:rsid w:val="00B74EAD"/>
    <w:rsid w:val="00B75989"/>
    <w:rsid w:val="00B75F17"/>
    <w:rsid w:val="00B76177"/>
    <w:rsid w:val="00B7630A"/>
    <w:rsid w:val="00B768E9"/>
    <w:rsid w:val="00B77B34"/>
    <w:rsid w:val="00B809C6"/>
    <w:rsid w:val="00B80D3F"/>
    <w:rsid w:val="00B80DC6"/>
    <w:rsid w:val="00B81E96"/>
    <w:rsid w:val="00B82343"/>
    <w:rsid w:val="00B8312C"/>
    <w:rsid w:val="00B84AFE"/>
    <w:rsid w:val="00B851A7"/>
    <w:rsid w:val="00B85847"/>
    <w:rsid w:val="00B9091E"/>
    <w:rsid w:val="00B90A18"/>
    <w:rsid w:val="00B91779"/>
    <w:rsid w:val="00B91E98"/>
    <w:rsid w:val="00B92093"/>
    <w:rsid w:val="00B92D97"/>
    <w:rsid w:val="00B944BA"/>
    <w:rsid w:val="00B9467E"/>
    <w:rsid w:val="00B95DC8"/>
    <w:rsid w:val="00B95F24"/>
    <w:rsid w:val="00B9643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2751"/>
    <w:rsid w:val="00BB3C2D"/>
    <w:rsid w:val="00BB4A23"/>
    <w:rsid w:val="00BB4C83"/>
    <w:rsid w:val="00BB51D0"/>
    <w:rsid w:val="00BB5B6F"/>
    <w:rsid w:val="00BB69FE"/>
    <w:rsid w:val="00BB7EED"/>
    <w:rsid w:val="00BC0091"/>
    <w:rsid w:val="00BC19AC"/>
    <w:rsid w:val="00BC23D0"/>
    <w:rsid w:val="00BC2519"/>
    <w:rsid w:val="00BC2630"/>
    <w:rsid w:val="00BC3455"/>
    <w:rsid w:val="00BC34D0"/>
    <w:rsid w:val="00BC59A3"/>
    <w:rsid w:val="00BD0133"/>
    <w:rsid w:val="00BD0F71"/>
    <w:rsid w:val="00BD1573"/>
    <w:rsid w:val="00BD23BE"/>
    <w:rsid w:val="00BD2553"/>
    <w:rsid w:val="00BD265B"/>
    <w:rsid w:val="00BD2EAF"/>
    <w:rsid w:val="00BD3756"/>
    <w:rsid w:val="00BD472D"/>
    <w:rsid w:val="00BD5BCA"/>
    <w:rsid w:val="00BD63F4"/>
    <w:rsid w:val="00BD6DBE"/>
    <w:rsid w:val="00BE1A5A"/>
    <w:rsid w:val="00BE231E"/>
    <w:rsid w:val="00BE256F"/>
    <w:rsid w:val="00BE2828"/>
    <w:rsid w:val="00BE2B0A"/>
    <w:rsid w:val="00BE3468"/>
    <w:rsid w:val="00BE3F6B"/>
    <w:rsid w:val="00BE42F2"/>
    <w:rsid w:val="00BE46B6"/>
    <w:rsid w:val="00BE7103"/>
    <w:rsid w:val="00BE7F17"/>
    <w:rsid w:val="00BE7FD8"/>
    <w:rsid w:val="00BF0189"/>
    <w:rsid w:val="00BF0827"/>
    <w:rsid w:val="00BF0D2F"/>
    <w:rsid w:val="00BF126A"/>
    <w:rsid w:val="00BF1E2A"/>
    <w:rsid w:val="00BF2243"/>
    <w:rsid w:val="00BF3B6F"/>
    <w:rsid w:val="00BF3DFC"/>
    <w:rsid w:val="00BF3F55"/>
    <w:rsid w:val="00BF51D4"/>
    <w:rsid w:val="00BF5250"/>
    <w:rsid w:val="00BF5CE8"/>
    <w:rsid w:val="00BF7149"/>
    <w:rsid w:val="00BF7AB3"/>
    <w:rsid w:val="00BF7F67"/>
    <w:rsid w:val="00C00F34"/>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7BF"/>
    <w:rsid w:val="00C1170A"/>
    <w:rsid w:val="00C12F4D"/>
    <w:rsid w:val="00C12FB3"/>
    <w:rsid w:val="00C137F5"/>
    <w:rsid w:val="00C14C14"/>
    <w:rsid w:val="00C14C9D"/>
    <w:rsid w:val="00C14FDB"/>
    <w:rsid w:val="00C158D6"/>
    <w:rsid w:val="00C16A47"/>
    <w:rsid w:val="00C17531"/>
    <w:rsid w:val="00C2083F"/>
    <w:rsid w:val="00C20DDF"/>
    <w:rsid w:val="00C210E9"/>
    <w:rsid w:val="00C215AE"/>
    <w:rsid w:val="00C217DD"/>
    <w:rsid w:val="00C21B0B"/>
    <w:rsid w:val="00C21C81"/>
    <w:rsid w:val="00C22434"/>
    <w:rsid w:val="00C22BC2"/>
    <w:rsid w:val="00C248DE"/>
    <w:rsid w:val="00C260B7"/>
    <w:rsid w:val="00C26D12"/>
    <w:rsid w:val="00C27B02"/>
    <w:rsid w:val="00C27FB2"/>
    <w:rsid w:val="00C309E2"/>
    <w:rsid w:val="00C31569"/>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0D78"/>
    <w:rsid w:val="00C52416"/>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9D2"/>
    <w:rsid w:val="00C76599"/>
    <w:rsid w:val="00C76A04"/>
    <w:rsid w:val="00C76BBA"/>
    <w:rsid w:val="00C76DE8"/>
    <w:rsid w:val="00C775F6"/>
    <w:rsid w:val="00C77E48"/>
    <w:rsid w:val="00C80819"/>
    <w:rsid w:val="00C80BE3"/>
    <w:rsid w:val="00C80EAD"/>
    <w:rsid w:val="00C812DA"/>
    <w:rsid w:val="00C81602"/>
    <w:rsid w:val="00C83646"/>
    <w:rsid w:val="00C83CA4"/>
    <w:rsid w:val="00C83D2F"/>
    <w:rsid w:val="00C84067"/>
    <w:rsid w:val="00C8433D"/>
    <w:rsid w:val="00C845DE"/>
    <w:rsid w:val="00C84680"/>
    <w:rsid w:val="00C84AB9"/>
    <w:rsid w:val="00C876FE"/>
    <w:rsid w:val="00C87EF3"/>
    <w:rsid w:val="00C910E9"/>
    <w:rsid w:val="00C93857"/>
    <w:rsid w:val="00C93924"/>
    <w:rsid w:val="00C93C88"/>
    <w:rsid w:val="00C948FD"/>
    <w:rsid w:val="00C9791E"/>
    <w:rsid w:val="00CA0156"/>
    <w:rsid w:val="00CA0B4B"/>
    <w:rsid w:val="00CA0D31"/>
    <w:rsid w:val="00CA1995"/>
    <w:rsid w:val="00CA1C09"/>
    <w:rsid w:val="00CA4B83"/>
    <w:rsid w:val="00CA531A"/>
    <w:rsid w:val="00CA5B19"/>
    <w:rsid w:val="00CA6A05"/>
    <w:rsid w:val="00CA6B81"/>
    <w:rsid w:val="00CA7003"/>
    <w:rsid w:val="00CA7B2E"/>
    <w:rsid w:val="00CB061B"/>
    <w:rsid w:val="00CB0BCD"/>
    <w:rsid w:val="00CB285D"/>
    <w:rsid w:val="00CB3B5A"/>
    <w:rsid w:val="00CB3F50"/>
    <w:rsid w:val="00CB4601"/>
    <w:rsid w:val="00CB529A"/>
    <w:rsid w:val="00CB56F9"/>
    <w:rsid w:val="00CB5BEA"/>
    <w:rsid w:val="00CB61BF"/>
    <w:rsid w:val="00CB7420"/>
    <w:rsid w:val="00CC01A3"/>
    <w:rsid w:val="00CC14A5"/>
    <w:rsid w:val="00CC2320"/>
    <w:rsid w:val="00CC2490"/>
    <w:rsid w:val="00CC2796"/>
    <w:rsid w:val="00CC2CB6"/>
    <w:rsid w:val="00CC3816"/>
    <w:rsid w:val="00CC3CAD"/>
    <w:rsid w:val="00CC3FF2"/>
    <w:rsid w:val="00CC7459"/>
    <w:rsid w:val="00CC77FF"/>
    <w:rsid w:val="00CC780F"/>
    <w:rsid w:val="00CC7F9E"/>
    <w:rsid w:val="00CD02B7"/>
    <w:rsid w:val="00CD0E9E"/>
    <w:rsid w:val="00CD27F3"/>
    <w:rsid w:val="00CD2EC3"/>
    <w:rsid w:val="00CD39F8"/>
    <w:rsid w:val="00CD4247"/>
    <w:rsid w:val="00CD4A81"/>
    <w:rsid w:val="00CD4B12"/>
    <w:rsid w:val="00CD4B24"/>
    <w:rsid w:val="00CD4C31"/>
    <w:rsid w:val="00CD67EB"/>
    <w:rsid w:val="00CD6F50"/>
    <w:rsid w:val="00CD799D"/>
    <w:rsid w:val="00CE034E"/>
    <w:rsid w:val="00CE0B29"/>
    <w:rsid w:val="00CE14C8"/>
    <w:rsid w:val="00CE34A4"/>
    <w:rsid w:val="00CE38AD"/>
    <w:rsid w:val="00CE421D"/>
    <w:rsid w:val="00CE442B"/>
    <w:rsid w:val="00CE594B"/>
    <w:rsid w:val="00CE682B"/>
    <w:rsid w:val="00CE73D7"/>
    <w:rsid w:val="00CE75A3"/>
    <w:rsid w:val="00CF0032"/>
    <w:rsid w:val="00CF1311"/>
    <w:rsid w:val="00CF1BB6"/>
    <w:rsid w:val="00CF2575"/>
    <w:rsid w:val="00CF2DBC"/>
    <w:rsid w:val="00CF379F"/>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1727"/>
    <w:rsid w:val="00D12C49"/>
    <w:rsid w:val="00D1331A"/>
    <w:rsid w:val="00D1334E"/>
    <w:rsid w:val="00D133A7"/>
    <w:rsid w:val="00D1382A"/>
    <w:rsid w:val="00D1449E"/>
    <w:rsid w:val="00D1496F"/>
    <w:rsid w:val="00D1621C"/>
    <w:rsid w:val="00D16911"/>
    <w:rsid w:val="00D16FC6"/>
    <w:rsid w:val="00D21661"/>
    <w:rsid w:val="00D21F5F"/>
    <w:rsid w:val="00D21FA0"/>
    <w:rsid w:val="00D226CE"/>
    <w:rsid w:val="00D22E63"/>
    <w:rsid w:val="00D237E7"/>
    <w:rsid w:val="00D23C2E"/>
    <w:rsid w:val="00D242CB"/>
    <w:rsid w:val="00D25896"/>
    <w:rsid w:val="00D26B06"/>
    <w:rsid w:val="00D26BF6"/>
    <w:rsid w:val="00D26D5C"/>
    <w:rsid w:val="00D26DB1"/>
    <w:rsid w:val="00D26EA7"/>
    <w:rsid w:val="00D2709E"/>
    <w:rsid w:val="00D27255"/>
    <w:rsid w:val="00D273BE"/>
    <w:rsid w:val="00D27516"/>
    <w:rsid w:val="00D27A9C"/>
    <w:rsid w:val="00D31AB5"/>
    <w:rsid w:val="00D31DC4"/>
    <w:rsid w:val="00D328F9"/>
    <w:rsid w:val="00D32CAC"/>
    <w:rsid w:val="00D3371A"/>
    <w:rsid w:val="00D3378B"/>
    <w:rsid w:val="00D34676"/>
    <w:rsid w:val="00D36A06"/>
    <w:rsid w:val="00D36CCD"/>
    <w:rsid w:val="00D40041"/>
    <w:rsid w:val="00D42D99"/>
    <w:rsid w:val="00D4330C"/>
    <w:rsid w:val="00D4485C"/>
    <w:rsid w:val="00D448A4"/>
    <w:rsid w:val="00D4537D"/>
    <w:rsid w:val="00D458D4"/>
    <w:rsid w:val="00D45936"/>
    <w:rsid w:val="00D46838"/>
    <w:rsid w:val="00D468E9"/>
    <w:rsid w:val="00D469AD"/>
    <w:rsid w:val="00D46AB4"/>
    <w:rsid w:val="00D46E60"/>
    <w:rsid w:val="00D473FB"/>
    <w:rsid w:val="00D47A5E"/>
    <w:rsid w:val="00D51139"/>
    <w:rsid w:val="00D51413"/>
    <w:rsid w:val="00D529A9"/>
    <w:rsid w:val="00D52E2D"/>
    <w:rsid w:val="00D52F34"/>
    <w:rsid w:val="00D55084"/>
    <w:rsid w:val="00D579EB"/>
    <w:rsid w:val="00D57ED5"/>
    <w:rsid w:val="00D614D5"/>
    <w:rsid w:val="00D61AD5"/>
    <w:rsid w:val="00D627B3"/>
    <w:rsid w:val="00D6339A"/>
    <w:rsid w:val="00D64BFB"/>
    <w:rsid w:val="00D6514E"/>
    <w:rsid w:val="00D656C6"/>
    <w:rsid w:val="00D67043"/>
    <w:rsid w:val="00D710EE"/>
    <w:rsid w:val="00D7132C"/>
    <w:rsid w:val="00D71368"/>
    <w:rsid w:val="00D72284"/>
    <w:rsid w:val="00D732DF"/>
    <w:rsid w:val="00D733BE"/>
    <w:rsid w:val="00D738BB"/>
    <w:rsid w:val="00D759D0"/>
    <w:rsid w:val="00D75F12"/>
    <w:rsid w:val="00D75F7D"/>
    <w:rsid w:val="00D765CA"/>
    <w:rsid w:val="00D80624"/>
    <w:rsid w:val="00D80AF2"/>
    <w:rsid w:val="00D80EBA"/>
    <w:rsid w:val="00D82F56"/>
    <w:rsid w:val="00D83241"/>
    <w:rsid w:val="00D841E6"/>
    <w:rsid w:val="00D84DCF"/>
    <w:rsid w:val="00D85BA3"/>
    <w:rsid w:val="00D87212"/>
    <w:rsid w:val="00D9022E"/>
    <w:rsid w:val="00D902CA"/>
    <w:rsid w:val="00D9339E"/>
    <w:rsid w:val="00D93D2F"/>
    <w:rsid w:val="00D93FE9"/>
    <w:rsid w:val="00D95377"/>
    <w:rsid w:val="00D96E0E"/>
    <w:rsid w:val="00D96FF5"/>
    <w:rsid w:val="00DA1289"/>
    <w:rsid w:val="00DA2184"/>
    <w:rsid w:val="00DA29D5"/>
    <w:rsid w:val="00DA2AA6"/>
    <w:rsid w:val="00DA3AEF"/>
    <w:rsid w:val="00DA4A95"/>
    <w:rsid w:val="00DA4BED"/>
    <w:rsid w:val="00DA5BE5"/>
    <w:rsid w:val="00DA5BF0"/>
    <w:rsid w:val="00DA5C7E"/>
    <w:rsid w:val="00DA5E2A"/>
    <w:rsid w:val="00DA618C"/>
    <w:rsid w:val="00DB0CCF"/>
    <w:rsid w:val="00DB1C5D"/>
    <w:rsid w:val="00DB218A"/>
    <w:rsid w:val="00DB284E"/>
    <w:rsid w:val="00DB2BBA"/>
    <w:rsid w:val="00DB322D"/>
    <w:rsid w:val="00DB38B6"/>
    <w:rsid w:val="00DB42ED"/>
    <w:rsid w:val="00DB4D35"/>
    <w:rsid w:val="00DB5B57"/>
    <w:rsid w:val="00DB6FED"/>
    <w:rsid w:val="00DB7A3D"/>
    <w:rsid w:val="00DB7E1A"/>
    <w:rsid w:val="00DC0568"/>
    <w:rsid w:val="00DC05E2"/>
    <w:rsid w:val="00DC0A91"/>
    <w:rsid w:val="00DC1357"/>
    <w:rsid w:val="00DC2063"/>
    <w:rsid w:val="00DC3BE6"/>
    <w:rsid w:val="00DC3C9F"/>
    <w:rsid w:val="00DC4247"/>
    <w:rsid w:val="00DC4A42"/>
    <w:rsid w:val="00DC5335"/>
    <w:rsid w:val="00DC66C7"/>
    <w:rsid w:val="00DC7A6A"/>
    <w:rsid w:val="00DC7E89"/>
    <w:rsid w:val="00DD0726"/>
    <w:rsid w:val="00DD1FA5"/>
    <w:rsid w:val="00DD2131"/>
    <w:rsid w:val="00DD2B73"/>
    <w:rsid w:val="00DD3275"/>
    <w:rsid w:val="00DD3462"/>
    <w:rsid w:val="00DD47B2"/>
    <w:rsid w:val="00DD5B62"/>
    <w:rsid w:val="00DD6A08"/>
    <w:rsid w:val="00DE0F05"/>
    <w:rsid w:val="00DE1873"/>
    <w:rsid w:val="00DE2B7E"/>
    <w:rsid w:val="00DE325F"/>
    <w:rsid w:val="00DE3483"/>
    <w:rsid w:val="00DE4468"/>
    <w:rsid w:val="00DE4D23"/>
    <w:rsid w:val="00DE4F62"/>
    <w:rsid w:val="00DE4FE3"/>
    <w:rsid w:val="00DE55A3"/>
    <w:rsid w:val="00DE5A25"/>
    <w:rsid w:val="00DE7993"/>
    <w:rsid w:val="00DF1A53"/>
    <w:rsid w:val="00DF2E05"/>
    <w:rsid w:val="00DF54A8"/>
    <w:rsid w:val="00DF65BD"/>
    <w:rsid w:val="00DF6E9D"/>
    <w:rsid w:val="00DF7AE0"/>
    <w:rsid w:val="00E00BB6"/>
    <w:rsid w:val="00E01BFB"/>
    <w:rsid w:val="00E01E30"/>
    <w:rsid w:val="00E03B8F"/>
    <w:rsid w:val="00E04CEE"/>
    <w:rsid w:val="00E04DF6"/>
    <w:rsid w:val="00E05D7F"/>
    <w:rsid w:val="00E06CF7"/>
    <w:rsid w:val="00E0753B"/>
    <w:rsid w:val="00E0784B"/>
    <w:rsid w:val="00E07AAF"/>
    <w:rsid w:val="00E07F98"/>
    <w:rsid w:val="00E10153"/>
    <w:rsid w:val="00E10CF7"/>
    <w:rsid w:val="00E126F3"/>
    <w:rsid w:val="00E13BF6"/>
    <w:rsid w:val="00E14809"/>
    <w:rsid w:val="00E149C0"/>
    <w:rsid w:val="00E149D2"/>
    <w:rsid w:val="00E14DF3"/>
    <w:rsid w:val="00E15C61"/>
    <w:rsid w:val="00E1602A"/>
    <w:rsid w:val="00E16F6D"/>
    <w:rsid w:val="00E17492"/>
    <w:rsid w:val="00E17E31"/>
    <w:rsid w:val="00E20D88"/>
    <w:rsid w:val="00E20E7C"/>
    <w:rsid w:val="00E210B3"/>
    <w:rsid w:val="00E217AF"/>
    <w:rsid w:val="00E217FF"/>
    <w:rsid w:val="00E21E7A"/>
    <w:rsid w:val="00E2205A"/>
    <w:rsid w:val="00E221DB"/>
    <w:rsid w:val="00E2227B"/>
    <w:rsid w:val="00E225DD"/>
    <w:rsid w:val="00E234EE"/>
    <w:rsid w:val="00E2447A"/>
    <w:rsid w:val="00E25148"/>
    <w:rsid w:val="00E2548E"/>
    <w:rsid w:val="00E256F5"/>
    <w:rsid w:val="00E25BC5"/>
    <w:rsid w:val="00E25DAE"/>
    <w:rsid w:val="00E25FC8"/>
    <w:rsid w:val="00E26B50"/>
    <w:rsid w:val="00E26D39"/>
    <w:rsid w:val="00E2783F"/>
    <w:rsid w:val="00E27CBF"/>
    <w:rsid w:val="00E27D0C"/>
    <w:rsid w:val="00E311F4"/>
    <w:rsid w:val="00E32803"/>
    <w:rsid w:val="00E332E9"/>
    <w:rsid w:val="00E33774"/>
    <w:rsid w:val="00E344CB"/>
    <w:rsid w:val="00E34DD8"/>
    <w:rsid w:val="00E3608C"/>
    <w:rsid w:val="00E36FEE"/>
    <w:rsid w:val="00E37807"/>
    <w:rsid w:val="00E37B0A"/>
    <w:rsid w:val="00E400A9"/>
    <w:rsid w:val="00E41059"/>
    <w:rsid w:val="00E4178A"/>
    <w:rsid w:val="00E41B93"/>
    <w:rsid w:val="00E4221D"/>
    <w:rsid w:val="00E4287B"/>
    <w:rsid w:val="00E4372A"/>
    <w:rsid w:val="00E45525"/>
    <w:rsid w:val="00E46C0F"/>
    <w:rsid w:val="00E46ECD"/>
    <w:rsid w:val="00E46FFA"/>
    <w:rsid w:val="00E47632"/>
    <w:rsid w:val="00E477F6"/>
    <w:rsid w:val="00E508E6"/>
    <w:rsid w:val="00E50E82"/>
    <w:rsid w:val="00E51622"/>
    <w:rsid w:val="00E52155"/>
    <w:rsid w:val="00E54275"/>
    <w:rsid w:val="00E542E9"/>
    <w:rsid w:val="00E54D1D"/>
    <w:rsid w:val="00E55670"/>
    <w:rsid w:val="00E5596A"/>
    <w:rsid w:val="00E55B5C"/>
    <w:rsid w:val="00E55CA3"/>
    <w:rsid w:val="00E57CA8"/>
    <w:rsid w:val="00E603BF"/>
    <w:rsid w:val="00E60682"/>
    <w:rsid w:val="00E60C60"/>
    <w:rsid w:val="00E615B4"/>
    <w:rsid w:val="00E6240A"/>
    <w:rsid w:val="00E62A63"/>
    <w:rsid w:val="00E62F49"/>
    <w:rsid w:val="00E63645"/>
    <w:rsid w:val="00E63679"/>
    <w:rsid w:val="00E636FF"/>
    <w:rsid w:val="00E65B67"/>
    <w:rsid w:val="00E6696D"/>
    <w:rsid w:val="00E67914"/>
    <w:rsid w:val="00E67CCB"/>
    <w:rsid w:val="00E71C8B"/>
    <w:rsid w:val="00E72128"/>
    <w:rsid w:val="00E72A6B"/>
    <w:rsid w:val="00E72C53"/>
    <w:rsid w:val="00E73FF9"/>
    <w:rsid w:val="00E74173"/>
    <w:rsid w:val="00E74210"/>
    <w:rsid w:val="00E74A85"/>
    <w:rsid w:val="00E75C05"/>
    <w:rsid w:val="00E767EE"/>
    <w:rsid w:val="00E76AFA"/>
    <w:rsid w:val="00E7788F"/>
    <w:rsid w:val="00E811EB"/>
    <w:rsid w:val="00E81533"/>
    <w:rsid w:val="00E82993"/>
    <w:rsid w:val="00E8347A"/>
    <w:rsid w:val="00E8348F"/>
    <w:rsid w:val="00E846E3"/>
    <w:rsid w:val="00E84E20"/>
    <w:rsid w:val="00E8578D"/>
    <w:rsid w:val="00E86BB2"/>
    <w:rsid w:val="00E8757D"/>
    <w:rsid w:val="00E879AF"/>
    <w:rsid w:val="00E91093"/>
    <w:rsid w:val="00E91470"/>
    <w:rsid w:val="00E9148E"/>
    <w:rsid w:val="00E91498"/>
    <w:rsid w:val="00E91691"/>
    <w:rsid w:val="00E92AF5"/>
    <w:rsid w:val="00E92C8C"/>
    <w:rsid w:val="00E941B1"/>
    <w:rsid w:val="00E941EF"/>
    <w:rsid w:val="00E94931"/>
    <w:rsid w:val="00E958DD"/>
    <w:rsid w:val="00E95A08"/>
    <w:rsid w:val="00E95BA9"/>
    <w:rsid w:val="00E95E42"/>
    <w:rsid w:val="00E9637F"/>
    <w:rsid w:val="00E9662A"/>
    <w:rsid w:val="00EA0602"/>
    <w:rsid w:val="00EA0C70"/>
    <w:rsid w:val="00EA17E6"/>
    <w:rsid w:val="00EA1D56"/>
    <w:rsid w:val="00EA28B3"/>
    <w:rsid w:val="00EA3201"/>
    <w:rsid w:val="00EA34FE"/>
    <w:rsid w:val="00EA3F7C"/>
    <w:rsid w:val="00EA4289"/>
    <w:rsid w:val="00EA43DF"/>
    <w:rsid w:val="00EA4B7F"/>
    <w:rsid w:val="00EA4F84"/>
    <w:rsid w:val="00EA52C8"/>
    <w:rsid w:val="00EA5A46"/>
    <w:rsid w:val="00EA5B04"/>
    <w:rsid w:val="00EB0711"/>
    <w:rsid w:val="00EB09DB"/>
    <w:rsid w:val="00EB164E"/>
    <w:rsid w:val="00EB25FE"/>
    <w:rsid w:val="00EB28F6"/>
    <w:rsid w:val="00EB33D4"/>
    <w:rsid w:val="00EB419A"/>
    <w:rsid w:val="00EB63C5"/>
    <w:rsid w:val="00EB7363"/>
    <w:rsid w:val="00EB7B36"/>
    <w:rsid w:val="00EC0410"/>
    <w:rsid w:val="00EC1440"/>
    <w:rsid w:val="00EC1D40"/>
    <w:rsid w:val="00EC1ECB"/>
    <w:rsid w:val="00EC22E1"/>
    <w:rsid w:val="00EC2516"/>
    <w:rsid w:val="00EC2FDE"/>
    <w:rsid w:val="00EC36C0"/>
    <w:rsid w:val="00EC4074"/>
    <w:rsid w:val="00EC442F"/>
    <w:rsid w:val="00EC4457"/>
    <w:rsid w:val="00EC4515"/>
    <w:rsid w:val="00EC4939"/>
    <w:rsid w:val="00EC4956"/>
    <w:rsid w:val="00EC53AC"/>
    <w:rsid w:val="00EC6EB1"/>
    <w:rsid w:val="00EC78F4"/>
    <w:rsid w:val="00ED0096"/>
    <w:rsid w:val="00ED04DB"/>
    <w:rsid w:val="00ED129B"/>
    <w:rsid w:val="00ED23D8"/>
    <w:rsid w:val="00ED2DEC"/>
    <w:rsid w:val="00ED4E38"/>
    <w:rsid w:val="00ED5DA1"/>
    <w:rsid w:val="00EE1219"/>
    <w:rsid w:val="00EE2FD9"/>
    <w:rsid w:val="00EE30F3"/>
    <w:rsid w:val="00EE41AD"/>
    <w:rsid w:val="00EE42CC"/>
    <w:rsid w:val="00EE4662"/>
    <w:rsid w:val="00EE66DA"/>
    <w:rsid w:val="00EE6717"/>
    <w:rsid w:val="00EE678F"/>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4D39"/>
    <w:rsid w:val="00F14EBB"/>
    <w:rsid w:val="00F151BF"/>
    <w:rsid w:val="00F15688"/>
    <w:rsid w:val="00F15F5D"/>
    <w:rsid w:val="00F16B11"/>
    <w:rsid w:val="00F16C2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6C4"/>
    <w:rsid w:val="00F44AF0"/>
    <w:rsid w:val="00F44BFB"/>
    <w:rsid w:val="00F45049"/>
    <w:rsid w:val="00F45D3D"/>
    <w:rsid w:val="00F46295"/>
    <w:rsid w:val="00F4677B"/>
    <w:rsid w:val="00F51C3D"/>
    <w:rsid w:val="00F51F96"/>
    <w:rsid w:val="00F52287"/>
    <w:rsid w:val="00F52BF4"/>
    <w:rsid w:val="00F53417"/>
    <w:rsid w:val="00F549D1"/>
    <w:rsid w:val="00F550D1"/>
    <w:rsid w:val="00F55732"/>
    <w:rsid w:val="00F55950"/>
    <w:rsid w:val="00F55CED"/>
    <w:rsid w:val="00F566A0"/>
    <w:rsid w:val="00F56BB9"/>
    <w:rsid w:val="00F56F6F"/>
    <w:rsid w:val="00F603A9"/>
    <w:rsid w:val="00F61070"/>
    <w:rsid w:val="00F62FE9"/>
    <w:rsid w:val="00F638ED"/>
    <w:rsid w:val="00F64B9B"/>
    <w:rsid w:val="00F65A1B"/>
    <w:rsid w:val="00F65C25"/>
    <w:rsid w:val="00F66A96"/>
    <w:rsid w:val="00F66C8A"/>
    <w:rsid w:val="00F67522"/>
    <w:rsid w:val="00F67578"/>
    <w:rsid w:val="00F67C3F"/>
    <w:rsid w:val="00F71068"/>
    <w:rsid w:val="00F7148B"/>
    <w:rsid w:val="00F71C86"/>
    <w:rsid w:val="00F72B8D"/>
    <w:rsid w:val="00F73F19"/>
    <w:rsid w:val="00F75A6C"/>
    <w:rsid w:val="00F766E6"/>
    <w:rsid w:val="00F77118"/>
    <w:rsid w:val="00F77762"/>
    <w:rsid w:val="00F77F65"/>
    <w:rsid w:val="00F8006F"/>
    <w:rsid w:val="00F80E63"/>
    <w:rsid w:val="00F8116D"/>
    <w:rsid w:val="00F81180"/>
    <w:rsid w:val="00F82967"/>
    <w:rsid w:val="00F8361C"/>
    <w:rsid w:val="00F83847"/>
    <w:rsid w:val="00F84102"/>
    <w:rsid w:val="00F85923"/>
    <w:rsid w:val="00F861C4"/>
    <w:rsid w:val="00F877DB"/>
    <w:rsid w:val="00F901CA"/>
    <w:rsid w:val="00F90AD9"/>
    <w:rsid w:val="00F934BB"/>
    <w:rsid w:val="00F93893"/>
    <w:rsid w:val="00F950EB"/>
    <w:rsid w:val="00F977B3"/>
    <w:rsid w:val="00F97C7B"/>
    <w:rsid w:val="00FA018C"/>
    <w:rsid w:val="00FA02D8"/>
    <w:rsid w:val="00FA0313"/>
    <w:rsid w:val="00FA08EA"/>
    <w:rsid w:val="00FA132B"/>
    <w:rsid w:val="00FA1412"/>
    <w:rsid w:val="00FA1AA5"/>
    <w:rsid w:val="00FA1BEF"/>
    <w:rsid w:val="00FA217D"/>
    <w:rsid w:val="00FA2C47"/>
    <w:rsid w:val="00FA31FF"/>
    <w:rsid w:val="00FA33CB"/>
    <w:rsid w:val="00FA43EE"/>
    <w:rsid w:val="00FA59DB"/>
    <w:rsid w:val="00FA6F15"/>
    <w:rsid w:val="00FA73F2"/>
    <w:rsid w:val="00FB0E95"/>
    <w:rsid w:val="00FB1849"/>
    <w:rsid w:val="00FB20E7"/>
    <w:rsid w:val="00FB2293"/>
    <w:rsid w:val="00FB5464"/>
    <w:rsid w:val="00FB6C2B"/>
    <w:rsid w:val="00FB6D54"/>
    <w:rsid w:val="00FB7C1D"/>
    <w:rsid w:val="00FC0DBC"/>
    <w:rsid w:val="00FC1B87"/>
    <w:rsid w:val="00FC2C86"/>
    <w:rsid w:val="00FC34C6"/>
    <w:rsid w:val="00FC40B0"/>
    <w:rsid w:val="00FC41C9"/>
    <w:rsid w:val="00FC4A16"/>
    <w:rsid w:val="00FC4F8A"/>
    <w:rsid w:val="00FC647A"/>
    <w:rsid w:val="00FC74CA"/>
    <w:rsid w:val="00FC753F"/>
    <w:rsid w:val="00FD0792"/>
    <w:rsid w:val="00FD18E6"/>
    <w:rsid w:val="00FD1E9F"/>
    <w:rsid w:val="00FD2291"/>
    <w:rsid w:val="00FD298F"/>
    <w:rsid w:val="00FD33DD"/>
    <w:rsid w:val="00FE1E03"/>
    <w:rsid w:val="00FE1EB1"/>
    <w:rsid w:val="00FE1F7B"/>
    <w:rsid w:val="00FE367E"/>
    <w:rsid w:val="00FE4379"/>
    <w:rsid w:val="00FE60EB"/>
    <w:rsid w:val="00FE670B"/>
    <w:rsid w:val="00FE700A"/>
    <w:rsid w:val="00FE7296"/>
    <w:rsid w:val="00FE7DEA"/>
    <w:rsid w:val="00FF0203"/>
    <w:rsid w:val="00FF1A27"/>
    <w:rsid w:val="00FF1B8B"/>
    <w:rsid w:val="00FF27E0"/>
    <w:rsid w:val="00FF40CB"/>
    <w:rsid w:val="00FF4956"/>
    <w:rsid w:val="00FF4D5C"/>
    <w:rsid w:val="00FF55A3"/>
    <w:rsid w:val="00FF5DF3"/>
    <w:rsid w:val="00FF7D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http://schemas.microsoft.com/sharepoint/v4"/>
    <ds:schemaRef ds:uri="http://schemas.microsoft.com/office/2006/documentManagement/types"/>
    <ds:schemaRef ds:uri="http://www.w3.org/XML/1998/namespace"/>
    <ds:schemaRef ds:uri="17c5c574-4f42-45b3-8a7f-77d8e859d074"/>
    <ds:schemaRef ds:uri="66EEDB98-F073-460B-B9B0-9643F9FE785E"/>
    <ds:schemaRef ds:uri="http://schemas.microsoft.com/sharepoint/v3"/>
  </ds:schemaRefs>
</ds:datastoreItem>
</file>

<file path=customXml/itemProps6.xml><?xml version="1.0" encoding="utf-8"?>
<ds:datastoreItem xmlns:ds="http://schemas.openxmlformats.org/officeDocument/2006/customXml" ds:itemID="{8C43E074-8345-4174-85F3-10BF349AD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813</Words>
  <Characters>4262</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2022-02-16T02:17:00Z</dcterms:created>
  <dcterms:modified xsi:type="dcterms:W3CDTF">2022-02-16T02:17:00Z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(3)Ut76+fN4zfBxKI3zViCpTTglgX1HpK1u/oje2Zz3Zr/fe91dxPFwUhLrZTMbPHZUSsUVe4vi
k6ObEfSaq6cHv6cSU8fmUX+pUFkZlKSOiHuHNCbgqH/lG9cAbK3SEvj2zYmiThPLzZZVoQ+D
A+lRvq7uChnEVFi8qq4qTObMfTdms/WMrV0UerBcGQ+tjCERQgFWAkkvLi2y/dKW8iRNN/Uq
C3Rspc09EHNezfwEnj</vt:lpwstr>
  </property>
  <property fmtid="{D5CDD505-2E9C-101B-9397-08002B2CF9AE}" pid="9" name="_2015_ms_pID_7253431">
    <vt:lpwstr>rQsvbdWI67i7C2mQ9nXgI2ds1HbQwqNBbOmDu/7Rt1F5PnCWHsfZjY
BsyRt2bpC/dqhd1y3I4PkBg2lsxMaSmt8NtmFmA5isqjAEqUA8tVT/EkHCKrr0e4IMEccVoC
9+xtTdqDugS8J3r5BwvNrBfHQUHyYqMug6mJYWPmp79jwLwMleHC3WJbn3YHOSTTAFJT9SmA
/RiiYBc7JQQyAmbyxwjFG76LxqbFSdB4SOs/</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1644801090</vt:lpwstr>
  </property>
</Properties>
</file>